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6DC6B">
      <w:pPr>
        <w:spacing w:after="0" w:line="398" w:lineRule="exact"/>
        <w:ind w:left="213" w:right="-20"/>
        <w:rPr>
          <w:rFonts w:ascii="Times New Roman" w:hAnsi="Times New Roman" w:eastAsia="宋体" w:cs="Times New Roman"/>
          <w:b/>
          <w:position w:val="-1"/>
          <w:sz w:val="28"/>
          <w:szCs w:val="28"/>
          <w:lang w:eastAsia="zh-CN"/>
        </w:rPr>
      </w:pPr>
      <w:r>
        <w:rPr>
          <w:rFonts w:ascii="Times New Roman" w:hAnsi="Times New Roman" w:eastAsia="宋体" w:cs="Times New Roman"/>
          <w:b/>
          <w:position w:val="-1"/>
          <w:sz w:val="28"/>
          <w:szCs w:val="28"/>
          <w:lang w:eastAsia="zh-CN"/>
        </w:rPr>
        <w:t>Following documents are requ</w:t>
      </w:r>
      <w:r>
        <w:rPr>
          <w:rFonts w:hint="eastAsia" w:ascii="Times New Roman" w:hAnsi="Times New Roman" w:eastAsia="宋体" w:cs="Times New Roman"/>
          <w:b/>
          <w:position w:val="-1"/>
          <w:sz w:val="28"/>
          <w:szCs w:val="28"/>
          <w:lang w:val="en-US" w:eastAsia="zh-CN"/>
        </w:rPr>
        <w:t>ested</w:t>
      </w:r>
      <w:r>
        <w:rPr>
          <w:rFonts w:ascii="Times New Roman" w:hAnsi="Times New Roman" w:eastAsia="宋体" w:cs="Times New Roman"/>
          <w:b/>
          <w:position w:val="-1"/>
          <w:sz w:val="28"/>
          <w:szCs w:val="28"/>
          <w:lang w:eastAsia="zh-CN"/>
        </w:rPr>
        <w:t xml:space="preserve"> to be submitted by </w:t>
      </w:r>
      <w:r>
        <w:rPr>
          <w:rFonts w:hint="eastAsia" w:ascii="Times New Roman" w:hAnsi="Times New Roman" w:eastAsia="宋体" w:cs="Times New Roman"/>
          <w:b/>
          <w:position w:val="-1"/>
          <w:sz w:val="28"/>
          <w:szCs w:val="28"/>
          <w:lang w:val="en-US" w:eastAsia="zh-CN"/>
        </w:rPr>
        <w:t>Bidders.</w:t>
      </w:r>
    </w:p>
    <w:p w14:paraId="6A5213C1">
      <w:pPr>
        <w:spacing w:after="0" w:line="398" w:lineRule="exact"/>
        <w:ind w:left="213" w:right="-20"/>
        <w:rPr>
          <w:rFonts w:ascii="Times New Roman" w:hAnsi="Times New Roman" w:eastAsia="宋体" w:cs="Times New Roman"/>
          <w:b/>
          <w:position w:val="-1"/>
          <w:sz w:val="28"/>
          <w:szCs w:val="28"/>
          <w:lang w:eastAsia="zh-CN"/>
        </w:rPr>
      </w:pPr>
      <w:r>
        <w:rPr>
          <w:rFonts w:ascii="Times New Roman" w:hAnsi="Times New Roman" w:eastAsia="宋体" w:cs="Times New Roman"/>
          <w:b/>
          <w:position w:val="-1"/>
          <w:sz w:val="28"/>
          <w:szCs w:val="28"/>
          <w:lang w:eastAsia="zh-CN"/>
        </w:rPr>
        <w:t xml:space="preserve">And all documents should be in English, if any original certificates are issued in </w:t>
      </w:r>
      <w:r>
        <w:rPr>
          <w:rFonts w:hint="eastAsia" w:ascii="Times New Roman" w:hAnsi="Times New Roman" w:eastAsia="宋体" w:cs="Times New Roman"/>
          <w:b/>
          <w:position w:val="-1"/>
          <w:sz w:val="28"/>
          <w:szCs w:val="28"/>
          <w:lang w:val="en-US" w:eastAsia="zh-CN"/>
        </w:rPr>
        <w:t>South Africa</w:t>
      </w:r>
      <w:r>
        <w:rPr>
          <w:rFonts w:ascii="Times New Roman" w:hAnsi="Times New Roman" w:eastAsia="宋体" w:cs="Times New Roman"/>
          <w:b/>
          <w:position w:val="-1"/>
          <w:sz w:val="28"/>
          <w:szCs w:val="28"/>
          <w:lang w:eastAsia="zh-CN"/>
        </w:rPr>
        <w:t>, please attach translated copy.</w:t>
      </w:r>
      <w:bookmarkStart w:id="6" w:name="_GoBack"/>
      <w:bookmarkEnd w:id="6"/>
    </w:p>
    <w:p w14:paraId="2B87C3C0">
      <w:pPr>
        <w:spacing w:after="0" w:line="398" w:lineRule="exact"/>
        <w:ind w:left="213" w:right="-20"/>
        <w:rPr>
          <w:rFonts w:ascii="Times New Roman" w:hAnsi="Times New Roman" w:eastAsia="宋体" w:cs="Times New Roman"/>
          <w:sz w:val="28"/>
          <w:szCs w:val="28"/>
        </w:rPr>
      </w:pPr>
    </w:p>
    <w:tbl>
      <w:tblPr>
        <w:tblStyle w:val="7"/>
        <w:tblW w:w="4999" w:type="pct"/>
        <w:tblInd w:w="0" w:type="dxa"/>
        <w:tblLayout w:type="autofit"/>
        <w:tblCellMar>
          <w:top w:w="0" w:type="dxa"/>
          <w:left w:w="108" w:type="dxa"/>
          <w:bottom w:w="0" w:type="dxa"/>
          <w:right w:w="108" w:type="dxa"/>
        </w:tblCellMar>
      </w:tblPr>
      <w:tblGrid>
        <w:gridCol w:w="642"/>
        <w:gridCol w:w="3044"/>
        <w:gridCol w:w="3253"/>
        <w:gridCol w:w="1815"/>
      </w:tblGrid>
      <w:tr w14:paraId="535AA723">
        <w:tblPrEx>
          <w:tblCellMar>
            <w:top w:w="0" w:type="dxa"/>
            <w:left w:w="108" w:type="dxa"/>
            <w:bottom w:w="0" w:type="dxa"/>
            <w:right w:w="108" w:type="dxa"/>
          </w:tblCellMar>
        </w:tblPrEx>
        <w:trPr>
          <w:trHeight w:val="765" w:hRule="atLeast"/>
        </w:trPr>
        <w:tc>
          <w:tcPr>
            <w:tcW w:w="367" w:type="pct"/>
            <w:tcBorders>
              <w:top w:val="single" w:color="auto" w:sz="4" w:space="0"/>
              <w:left w:val="single" w:color="auto" w:sz="4" w:space="0"/>
              <w:bottom w:val="single" w:color="auto" w:sz="4" w:space="0"/>
              <w:right w:val="single" w:color="auto" w:sz="4" w:space="0"/>
            </w:tcBorders>
            <w:shd w:val="clear" w:color="auto" w:fill="auto"/>
            <w:vAlign w:val="center"/>
          </w:tcPr>
          <w:p w14:paraId="485D9DCE">
            <w:pPr>
              <w:widowControl/>
              <w:spacing w:after="0" w:line="240" w:lineRule="auto"/>
              <w:jc w:val="center"/>
              <w:rPr>
                <w:rFonts w:ascii="Times New Roman" w:hAnsi="Times New Roman" w:eastAsia="等线" w:cs="Times New Roman"/>
                <w:b/>
                <w:bCs/>
                <w:color w:val="000000"/>
                <w:lang w:eastAsia="zh-CN"/>
              </w:rPr>
            </w:pPr>
            <w:r>
              <w:rPr>
                <w:rFonts w:ascii="Times New Roman" w:hAnsi="Times New Roman" w:eastAsia="等线" w:cs="Times New Roman"/>
                <w:b/>
                <w:bCs/>
                <w:color w:val="000000"/>
                <w:lang w:eastAsia="zh-CN"/>
              </w:rPr>
              <w:t>No.</w:t>
            </w:r>
          </w:p>
        </w:tc>
        <w:tc>
          <w:tcPr>
            <w:tcW w:w="1738" w:type="pct"/>
            <w:tcBorders>
              <w:top w:val="single" w:color="auto" w:sz="4" w:space="0"/>
              <w:left w:val="nil"/>
              <w:bottom w:val="single" w:color="auto" w:sz="4" w:space="0"/>
              <w:right w:val="single" w:color="auto" w:sz="4" w:space="0"/>
            </w:tcBorders>
            <w:shd w:val="clear" w:color="auto" w:fill="auto"/>
            <w:vAlign w:val="center"/>
          </w:tcPr>
          <w:p w14:paraId="3AE17BA3">
            <w:pPr>
              <w:widowControl/>
              <w:spacing w:after="0" w:line="240" w:lineRule="auto"/>
              <w:rPr>
                <w:rFonts w:ascii="Times New Roman" w:hAnsi="Times New Roman" w:eastAsia="等线" w:cs="Times New Roman"/>
                <w:b/>
                <w:bCs/>
                <w:color w:val="000000"/>
                <w:lang w:eastAsia="zh-CN"/>
              </w:rPr>
            </w:pPr>
            <w:r>
              <w:rPr>
                <w:rFonts w:ascii="Times New Roman" w:hAnsi="Times New Roman" w:eastAsia="等线" w:cs="Times New Roman"/>
                <w:b/>
                <w:bCs/>
                <w:color w:val="000000"/>
                <w:lang w:eastAsia="zh-CN"/>
              </w:rPr>
              <w:t>Documents Name</w:t>
            </w:r>
          </w:p>
        </w:tc>
        <w:tc>
          <w:tcPr>
            <w:tcW w:w="1857" w:type="pct"/>
            <w:tcBorders>
              <w:top w:val="single" w:color="auto" w:sz="4" w:space="0"/>
              <w:left w:val="nil"/>
              <w:bottom w:val="single" w:color="auto" w:sz="4" w:space="0"/>
              <w:right w:val="single" w:color="auto" w:sz="4" w:space="0"/>
            </w:tcBorders>
            <w:shd w:val="clear" w:color="auto" w:fill="auto"/>
            <w:vAlign w:val="center"/>
          </w:tcPr>
          <w:p w14:paraId="37924CF6">
            <w:pPr>
              <w:widowControl/>
              <w:spacing w:after="0" w:line="240" w:lineRule="auto"/>
              <w:rPr>
                <w:rFonts w:ascii="Times New Roman" w:hAnsi="Times New Roman" w:eastAsia="等线" w:cs="Times New Roman"/>
                <w:b/>
                <w:bCs/>
                <w:color w:val="000000"/>
                <w:lang w:eastAsia="zh-CN"/>
              </w:rPr>
            </w:pPr>
            <w:r>
              <w:rPr>
                <w:rFonts w:ascii="Times New Roman" w:hAnsi="Times New Roman" w:eastAsia="等线" w:cs="Times New Roman"/>
                <w:b/>
                <w:bCs/>
                <w:color w:val="000000"/>
                <w:lang w:eastAsia="zh-CN"/>
              </w:rPr>
              <w:t>Purpose</w:t>
            </w:r>
          </w:p>
        </w:tc>
        <w:tc>
          <w:tcPr>
            <w:tcW w:w="1036" w:type="pct"/>
            <w:tcBorders>
              <w:top w:val="single" w:color="auto" w:sz="4" w:space="0"/>
              <w:left w:val="nil"/>
              <w:bottom w:val="single" w:color="auto" w:sz="4" w:space="0"/>
              <w:right w:val="single" w:color="auto" w:sz="4" w:space="0"/>
            </w:tcBorders>
            <w:shd w:val="clear" w:color="auto" w:fill="auto"/>
            <w:vAlign w:val="center"/>
          </w:tcPr>
          <w:p w14:paraId="66EA0E0B">
            <w:pPr>
              <w:widowControl/>
              <w:spacing w:after="0" w:line="240" w:lineRule="auto"/>
              <w:rPr>
                <w:rFonts w:ascii="Times New Roman" w:hAnsi="Times New Roman" w:eastAsia="等线" w:cs="Times New Roman"/>
                <w:b/>
                <w:bCs/>
                <w:color w:val="000000"/>
                <w:lang w:eastAsia="zh-CN"/>
              </w:rPr>
            </w:pPr>
            <w:r>
              <w:rPr>
                <w:rFonts w:ascii="Times New Roman" w:hAnsi="Times New Roman" w:eastAsia="等线" w:cs="Times New Roman"/>
                <w:b/>
                <w:bCs/>
                <w:color w:val="000000"/>
                <w:lang w:eastAsia="zh-CN"/>
              </w:rPr>
              <w:t>Remark</w:t>
            </w:r>
          </w:p>
        </w:tc>
      </w:tr>
      <w:tr w14:paraId="3594E029">
        <w:tblPrEx>
          <w:tblCellMar>
            <w:top w:w="0" w:type="dxa"/>
            <w:left w:w="108" w:type="dxa"/>
            <w:bottom w:w="0" w:type="dxa"/>
            <w:right w:w="108" w:type="dxa"/>
          </w:tblCellMar>
        </w:tblPrEx>
        <w:trPr>
          <w:trHeight w:val="57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608FF2CC">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1</w:t>
            </w:r>
          </w:p>
        </w:tc>
        <w:tc>
          <w:tcPr>
            <w:tcW w:w="1738" w:type="pct"/>
            <w:tcBorders>
              <w:top w:val="nil"/>
              <w:left w:val="nil"/>
              <w:bottom w:val="single" w:color="auto" w:sz="4" w:space="0"/>
              <w:right w:val="single" w:color="auto" w:sz="4" w:space="0"/>
            </w:tcBorders>
            <w:shd w:val="clear" w:color="auto" w:fill="auto"/>
            <w:vAlign w:val="center"/>
          </w:tcPr>
          <w:p w14:paraId="65883866">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Company </w:t>
            </w:r>
            <w:bookmarkStart w:id="0" w:name="_Hlk510104412"/>
            <w:r>
              <w:rPr>
                <w:rFonts w:ascii="Times New Roman" w:hAnsi="Times New Roman" w:eastAsia="等线" w:cs="Times New Roman"/>
                <w:color w:val="000000"/>
                <w:lang w:eastAsia="zh-CN"/>
              </w:rPr>
              <w:t>introduction</w:t>
            </w:r>
            <w:bookmarkEnd w:id="0"/>
          </w:p>
        </w:tc>
        <w:tc>
          <w:tcPr>
            <w:tcW w:w="1857" w:type="pct"/>
            <w:tcBorders>
              <w:top w:val="nil"/>
              <w:left w:val="nil"/>
              <w:bottom w:val="single" w:color="auto" w:sz="4" w:space="0"/>
              <w:right w:val="single" w:color="auto" w:sz="4" w:space="0"/>
            </w:tcBorders>
            <w:shd w:val="clear" w:color="auto" w:fill="auto"/>
            <w:vAlign w:val="center"/>
          </w:tcPr>
          <w:p w14:paraId="15724A7F">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introduce the company main scope and ability.</w:t>
            </w:r>
          </w:p>
        </w:tc>
        <w:tc>
          <w:tcPr>
            <w:tcW w:w="1036" w:type="pct"/>
            <w:tcBorders>
              <w:top w:val="nil"/>
              <w:left w:val="single" w:color="auto" w:sz="4" w:space="0"/>
              <w:bottom w:val="single" w:color="auto" w:sz="4" w:space="0"/>
              <w:right w:val="single" w:color="auto" w:sz="4" w:space="0"/>
            </w:tcBorders>
            <w:shd w:val="clear" w:color="auto" w:fill="auto"/>
            <w:vAlign w:val="center"/>
          </w:tcPr>
          <w:p w14:paraId="55CCA0F3">
            <w:pPr>
              <w:widowControl/>
              <w:spacing w:after="0" w:line="240" w:lineRule="auto"/>
              <w:rPr>
                <w:rFonts w:ascii="Times New Roman" w:hAnsi="Times New Roman" w:eastAsia="等线" w:cs="Times New Roman"/>
                <w:b/>
                <w:color w:val="000000"/>
                <w:lang w:eastAsia="zh-CN"/>
              </w:rPr>
            </w:pPr>
          </w:p>
        </w:tc>
      </w:tr>
      <w:tr w14:paraId="7A7D49BB">
        <w:tblPrEx>
          <w:tblCellMar>
            <w:top w:w="0" w:type="dxa"/>
            <w:left w:w="108" w:type="dxa"/>
            <w:bottom w:w="0" w:type="dxa"/>
            <w:right w:w="108" w:type="dxa"/>
          </w:tblCellMar>
        </w:tblPrEx>
        <w:trPr>
          <w:trHeight w:val="570" w:hRule="atLeast"/>
        </w:trPr>
        <w:tc>
          <w:tcPr>
            <w:tcW w:w="367" w:type="pct"/>
            <w:vMerge w:val="restart"/>
            <w:tcBorders>
              <w:top w:val="nil"/>
              <w:left w:val="single" w:color="auto" w:sz="4" w:space="0"/>
              <w:right w:val="single" w:color="auto" w:sz="4" w:space="0"/>
            </w:tcBorders>
            <w:shd w:val="clear" w:color="auto" w:fill="auto"/>
            <w:vAlign w:val="center"/>
          </w:tcPr>
          <w:p w14:paraId="1DE28211">
            <w:pPr>
              <w:widowControl/>
              <w:spacing w:after="0" w:line="240" w:lineRule="auto"/>
              <w:jc w:val="center"/>
              <w:rPr>
                <w:rFonts w:ascii="Times New Roman" w:hAnsi="Times New Roman" w:eastAsia="等线" w:cs="Times New Roman"/>
                <w:color w:val="000000"/>
                <w:lang w:eastAsia="zh-CN"/>
              </w:rPr>
            </w:pPr>
            <w:r>
              <w:rPr>
                <w:rFonts w:hint="eastAsia" w:ascii="Times New Roman" w:hAnsi="Times New Roman" w:eastAsia="等线" w:cs="Times New Roman"/>
                <w:color w:val="000000"/>
                <w:lang w:eastAsia="zh-CN"/>
              </w:rPr>
              <w:t>2</w:t>
            </w:r>
          </w:p>
        </w:tc>
        <w:tc>
          <w:tcPr>
            <w:tcW w:w="1738" w:type="pct"/>
            <w:tcBorders>
              <w:top w:val="nil"/>
              <w:left w:val="nil"/>
              <w:bottom w:val="single" w:color="auto" w:sz="4" w:space="0"/>
              <w:right w:val="single" w:color="auto" w:sz="4" w:space="0"/>
            </w:tcBorders>
            <w:shd w:val="clear" w:color="auto" w:fill="auto"/>
            <w:vAlign w:val="center"/>
          </w:tcPr>
          <w:p w14:paraId="092E9AB3">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Business license</w:t>
            </w:r>
          </w:p>
        </w:tc>
        <w:tc>
          <w:tcPr>
            <w:tcW w:w="1857" w:type="pct"/>
            <w:tcBorders>
              <w:top w:val="nil"/>
              <w:left w:val="nil"/>
              <w:bottom w:val="single" w:color="auto" w:sz="4" w:space="0"/>
              <w:right w:val="single" w:color="auto" w:sz="4" w:space="0"/>
            </w:tcBorders>
            <w:shd w:val="clear" w:color="auto" w:fill="auto"/>
            <w:vAlign w:val="center"/>
          </w:tcPr>
          <w:p w14:paraId="33D27D85">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ensure the company is operating in accordance with laws.</w:t>
            </w:r>
          </w:p>
        </w:tc>
        <w:tc>
          <w:tcPr>
            <w:tcW w:w="1036" w:type="pct"/>
            <w:vMerge w:val="restart"/>
            <w:tcBorders>
              <w:top w:val="nil"/>
              <w:left w:val="single" w:color="auto" w:sz="4" w:space="0"/>
              <w:right w:val="single" w:color="auto" w:sz="4" w:space="0"/>
            </w:tcBorders>
            <w:shd w:val="clear" w:color="auto" w:fill="auto"/>
            <w:vAlign w:val="center"/>
          </w:tcPr>
          <w:p w14:paraId="17FD6940">
            <w:pPr>
              <w:widowControl/>
              <w:spacing w:after="0" w:line="240" w:lineRule="auto"/>
              <w:rPr>
                <w:rFonts w:ascii="Times New Roman" w:hAnsi="Times New Roman" w:eastAsia="等线" w:cs="Times New Roman"/>
                <w:b/>
                <w:color w:val="000000"/>
                <w:lang w:eastAsia="zh-CN"/>
              </w:rPr>
            </w:pPr>
            <w:r>
              <w:rPr>
                <w:rFonts w:ascii="Times New Roman" w:hAnsi="Times New Roman" w:eastAsia="等线" w:cs="Times New Roman"/>
                <w:b/>
                <w:color w:val="000000"/>
                <w:lang w:eastAsia="zh-CN"/>
              </w:rPr>
              <w:t>Key item</w:t>
            </w:r>
          </w:p>
        </w:tc>
      </w:tr>
      <w:tr w14:paraId="24A8E753">
        <w:tblPrEx>
          <w:tblCellMar>
            <w:top w:w="0" w:type="dxa"/>
            <w:left w:w="108" w:type="dxa"/>
            <w:bottom w:w="0" w:type="dxa"/>
            <w:right w:w="108" w:type="dxa"/>
          </w:tblCellMar>
        </w:tblPrEx>
        <w:trPr>
          <w:trHeight w:val="570" w:hRule="atLeast"/>
        </w:trPr>
        <w:tc>
          <w:tcPr>
            <w:tcW w:w="367" w:type="pct"/>
            <w:vMerge w:val="continue"/>
            <w:tcBorders>
              <w:left w:val="single" w:color="auto" w:sz="4" w:space="0"/>
              <w:right w:val="single" w:color="auto" w:sz="4" w:space="0"/>
            </w:tcBorders>
            <w:shd w:val="clear" w:color="auto" w:fill="auto"/>
            <w:vAlign w:val="center"/>
          </w:tcPr>
          <w:p w14:paraId="5E0E802F">
            <w:pPr>
              <w:widowControl/>
              <w:spacing w:after="0" w:line="240" w:lineRule="auto"/>
              <w:rPr>
                <w:rFonts w:ascii="Times New Roman" w:hAnsi="Times New Roman" w:eastAsia="等线" w:cs="Times New Roman"/>
                <w:color w:val="000000"/>
                <w:lang w:eastAsia="zh-CN"/>
              </w:rPr>
            </w:pPr>
          </w:p>
        </w:tc>
        <w:tc>
          <w:tcPr>
            <w:tcW w:w="1738" w:type="pct"/>
            <w:tcBorders>
              <w:top w:val="nil"/>
              <w:left w:val="nil"/>
              <w:bottom w:val="single" w:color="auto" w:sz="4" w:space="0"/>
              <w:right w:val="single" w:color="auto" w:sz="4" w:space="0"/>
            </w:tcBorders>
            <w:shd w:val="clear" w:color="auto" w:fill="auto"/>
            <w:vAlign w:val="center"/>
          </w:tcPr>
          <w:p w14:paraId="3529303A">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Certificate </w:t>
            </w:r>
          </w:p>
        </w:tc>
        <w:tc>
          <w:tcPr>
            <w:tcW w:w="1857" w:type="pct"/>
            <w:tcBorders>
              <w:top w:val="nil"/>
              <w:left w:val="nil"/>
              <w:bottom w:val="single" w:color="auto" w:sz="4" w:space="0"/>
              <w:right w:val="single" w:color="auto" w:sz="4" w:space="0"/>
            </w:tcBorders>
            <w:shd w:val="clear" w:color="auto" w:fill="auto"/>
            <w:vAlign w:val="center"/>
          </w:tcPr>
          <w:p w14:paraId="53E116E6">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ensure the company is found in accordance with laws.</w:t>
            </w:r>
          </w:p>
        </w:tc>
        <w:tc>
          <w:tcPr>
            <w:tcW w:w="1036" w:type="pct"/>
            <w:vMerge w:val="continue"/>
            <w:tcBorders>
              <w:left w:val="single" w:color="auto" w:sz="4" w:space="0"/>
              <w:right w:val="single" w:color="auto" w:sz="4" w:space="0"/>
            </w:tcBorders>
            <w:shd w:val="clear" w:color="auto" w:fill="auto"/>
            <w:vAlign w:val="center"/>
          </w:tcPr>
          <w:p w14:paraId="03EBEC67">
            <w:pPr>
              <w:widowControl/>
              <w:spacing w:after="0" w:line="240" w:lineRule="auto"/>
              <w:rPr>
                <w:rFonts w:ascii="Times New Roman" w:hAnsi="Times New Roman" w:eastAsia="等线" w:cs="Times New Roman"/>
                <w:color w:val="000000"/>
                <w:lang w:eastAsia="zh-CN"/>
              </w:rPr>
            </w:pPr>
          </w:p>
        </w:tc>
      </w:tr>
      <w:tr w14:paraId="31BA73F9">
        <w:tblPrEx>
          <w:tblCellMar>
            <w:top w:w="0" w:type="dxa"/>
            <w:left w:w="108" w:type="dxa"/>
            <w:bottom w:w="0" w:type="dxa"/>
            <w:right w:w="108" w:type="dxa"/>
          </w:tblCellMar>
        </w:tblPrEx>
        <w:trPr>
          <w:trHeight w:val="570" w:hRule="atLeast"/>
        </w:trPr>
        <w:tc>
          <w:tcPr>
            <w:tcW w:w="367" w:type="pct"/>
            <w:vMerge w:val="continue"/>
            <w:tcBorders>
              <w:left w:val="single" w:color="auto" w:sz="4" w:space="0"/>
              <w:right w:val="single" w:color="auto" w:sz="4" w:space="0"/>
            </w:tcBorders>
            <w:shd w:val="clear" w:color="auto" w:fill="auto"/>
            <w:vAlign w:val="center"/>
          </w:tcPr>
          <w:p w14:paraId="54D558E7">
            <w:pPr>
              <w:widowControl/>
              <w:spacing w:after="0" w:line="240" w:lineRule="auto"/>
              <w:rPr>
                <w:rFonts w:ascii="Times New Roman" w:hAnsi="Times New Roman" w:eastAsia="等线" w:cs="Times New Roman"/>
                <w:color w:val="000000"/>
                <w:lang w:eastAsia="zh-CN"/>
              </w:rPr>
            </w:pPr>
          </w:p>
        </w:tc>
        <w:tc>
          <w:tcPr>
            <w:tcW w:w="1738" w:type="pct"/>
            <w:tcBorders>
              <w:top w:val="nil"/>
              <w:left w:val="nil"/>
              <w:bottom w:val="single" w:color="auto" w:sz="4" w:space="0"/>
              <w:right w:val="single" w:color="auto" w:sz="4" w:space="0"/>
            </w:tcBorders>
            <w:shd w:val="clear" w:color="auto" w:fill="auto"/>
            <w:vAlign w:val="center"/>
          </w:tcPr>
          <w:p w14:paraId="0EF9829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Certificate of Registration</w:t>
            </w:r>
          </w:p>
        </w:tc>
        <w:tc>
          <w:tcPr>
            <w:tcW w:w="1857" w:type="pct"/>
            <w:tcBorders>
              <w:top w:val="nil"/>
              <w:left w:val="nil"/>
              <w:bottom w:val="single" w:color="auto" w:sz="4" w:space="0"/>
              <w:right w:val="single" w:color="auto" w:sz="4" w:space="0"/>
            </w:tcBorders>
            <w:shd w:val="clear" w:color="auto" w:fill="auto"/>
            <w:vAlign w:val="center"/>
          </w:tcPr>
          <w:p w14:paraId="0D9A42BD">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ensure the company is registered in accordance with laws.</w:t>
            </w:r>
          </w:p>
        </w:tc>
        <w:tc>
          <w:tcPr>
            <w:tcW w:w="1036" w:type="pct"/>
            <w:vMerge w:val="continue"/>
            <w:tcBorders>
              <w:left w:val="single" w:color="auto" w:sz="4" w:space="0"/>
              <w:right w:val="single" w:color="auto" w:sz="4" w:space="0"/>
            </w:tcBorders>
            <w:vAlign w:val="center"/>
          </w:tcPr>
          <w:p w14:paraId="02057870">
            <w:pPr>
              <w:widowControl/>
              <w:spacing w:after="0" w:line="240" w:lineRule="auto"/>
              <w:rPr>
                <w:rFonts w:ascii="Times New Roman" w:hAnsi="Times New Roman" w:eastAsia="等线" w:cs="Times New Roman"/>
                <w:color w:val="000000"/>
                <w:lang w:eastAsia="zh-CN"/>
              </w:rPr>
            </w:pPr>
          </w:p>
        </w:tc>
      </w:tr>
      <w:tr w14:paraId="208E3DD3">
        <w:tblPrEx>
          <w:tblCellMar>
            <w:top w:w="0" w:type="dxa"/>
            <w:left w:w="108" w:type="dxa"/>
            <w:bottom w:w="0" w:type="dxa"/>
            <w:right w:w="108" w:type="dxa"/>
          </w:tblCellMar>
        </w:tblPrEx>
        <w:trPr>
          <w:trHeight w:val="570" w:hRule="atLeast"/>
        </w:trPr>
        <w:tc>
          <w:tcPr>
            <w:tcW w:w="367" w:type="pct"/>
            <w:vMerge w:val="continue"/>
            <w:tcBorders>
              <w:left w:val="single" w:color="auto" w:sz="4" w:space="0"/>
              <w:bottom w:val="single" w:color="auto" w:sz="4" w:space="0"/>
              <w:right w:val="single" w:color="auto" w:sz="4" w:space="0"/>
            </w:tcBorders>
            <w:shd w:val="clear" w:color="auto" w:fill="auto"/>
            <w:vAlign w:val="center"/>
          </w:tcPr>
          <w:p w14:paraId="1202000B">
            <w:pPr>
              <w:widowControl/>
              <w:spacing w:after="0" w:line="240" w:lineRule="auto"/>
              <w:jc w:val="center"/>
              <w:rPr>
                <w:rFonts w:ascii="Times New Roman" w:hAnsi="Times New Roman" w:eastAsia="等线" w:cs="Times New Roman"/>
                <w:color w:val="000000"/>
                <w:lang w:eastAsia="zh-CN"/>
              </w:rPr>
            </w:pPr>
          </w:p>
        </w:tc>
        <w:tc>
          <w:tcPr>
            <w:tcW w:w="1738" w:type="pct"/>
            <w:tcBorders>
              <w:top w:val="nil"/>
              <w:left w:val="nil"/>
              <w:bottom w:val="single" w:color="auto" w:sz="4" w:space="0"/>
              <w:right w:val="single" w:color="auto" w:sz="4" w:space="0"/>
            </w:tcBorders>
            <w:shd w:val="clear" w:color="auto" w:fill="auto"/>
            <w:vAlign w:val="center"/>
          </w:tcPr>
          <w:p w14:paraId="67503513">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Business license</w:t>
            </w:r>
          </w:p>
        </w:tc>
        <w:tc>
          <w:tcPr>
            <w:tcW w:w="1857" w:type="pct"/>
            <w:tcBorders>
              <w:top w:val="nil"/>
              <w:left w:val="nil"/>
              <w:bottom w:val="single" w:color="auto" w:sz="4" w:space="0"/>
              <w:right w:val="single" w:color="auto" w:sz="4" w:space="0"/>
            </w:tcBorders>
            <w:shd w:val="clear" w:color="auto" w:fill="auto"/>
            <w:vAlign w:val="center"/>
          </w:tcPr>
          <w:p w14:paraId="25C66DF4">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ensure the company is operating in accordance with laws.</w:t>
            </w:r>
          </w:p>
        </w:tc>
        <w:tc>
          <w:tcPr>
            <w:tcW w:w="1036" w:type="pct"/>
            <w:vMerge w:val="continue"/>
            <w:tcBorders>
              <w:left w:val="single" w:color="auto" w:sz="4" w:space="0"/>
              <w:bottom w:val="single" w:color="auto" w:sz="4" w:space="0"/>
              <w:right w:val="single" w:color="auto" w:sz="4" w:space="0"/>
            </w:tcBorders>
            <w:shd w:val="clear" w:color="auto" w:fill="auto"/>
            <w:vAlign w:val="center"/>
          </w:tcPr>
          <w:p w14:paraId="2FDBF2F8">
            <w:pPr>
              <w:widowControl/>
              <w:spacing w:after="0" w:line="240" w:lineRule="auto"/>
              <w:rPr>
                <w:rFonts w:ascii="Times New Roman" w:hAnsi="Times New Roman" w:eastAsia="等线" w:cs="Times New Roman"/>
                <w:b/>
                <w:color w:val="000000"/>
                <w:lang w:eastAsia="zh-CN"/>
              </w:rPr>
            </w:pPr>
          </w:p>
        </w:tc>
      </w:tr>
      <w:tr w14:paraId="578A5AF7">
        <w:tblPrEx>
          <w:tblCellMar>
            <w:top w:w="0" w:type="dxa"/>
            <w:left w:w="108" w:type="dxa"/>
            <w:bottom w:w="0" w:type="dxa"/>
            <w:right w:w="108" w:type="dxa"/>
          </w:tblCellMar>
        </w:tblPrEx>
        <w:trPr>
          <w:trHeight w:val="57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0AA41244">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3</w:t>
            </w:r>
          </w:p>
        </w:tc>
        <w:tc>
          <w:tcPr>
            <w:tcW w:w="1738" w:type="pct"/>
            <w:tcBorders>
              <w:top w:val="nil"/>
              <w:left w:val="nil"/>
              <w:bottom w:val="single" w:color="auto" w:sz="4" w:space="0"/>
              <w:right w:val="single" w:color="auto" w:sz="4" w:space="0"/>
            </w:tcBorders>
            <w:shd w:val="clear" w:color="auto" w:fill="auto"/>
            <w:vAlign w:val="center"/>
          </w:tcPr>
          <w:p w14:paraId="1AC29566">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Qualification Certificate</w:t>
            </w:r>
          </w:p>
        </w:tc>
        <w:tc>
          <w:tcPr>
            <w:tcW w:w="1857" w:type="pct"/>
            <w:tcBorders>
              <w:top w:val="nil"/>
              <w:left w:val="nil"/>
              <w:bottom w:val="single" w:color="auto" w:sz="4" w:space="0"/>
              <w:right w:val="single" w:color="auto" w:sz="4" w:space="0"/>
            </w:tcBorders>
            <w:shd w:val="clear" w:color="auto" w:fill="auto"/>
            <w:vAlign w:val="center"/>
          </w:tcPr>
          <w:p w14:paraId="22703716">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company qualification.</w:t>
            </w:r>
          </w:p>
        </w:tc>
        <w:tc>
          <w:tcPr>
            <w:tcW w:w="1036" w:type="pct"/>
            <w:tcBorders>
              <w:top w:val="nil"/>
              <w:left w:val="nil"/>
              <w:bottom w:val="single" w:color="auto" w:sz="4" w:space="0"/>
              <w:right w:val="single" w:color="auto" w:sz="4" w:space="0"/>
            </w:tcBorders>
            <w:shd w:val="clear" w:color="auto" w:fill="auto"/>
            <w:vAlign w:val="center"/>
          </w:tcPr>
          <w:p w14:paraId="5439B569">
            <w:pPr>
              <w:widowControl/>
              <w:spacing w:after="0" w:line="240" w:lineRule="auto"/>
              <w:rPr>
                <w:rFonts w:ascii="Times New Roman" w:hAnsi="Times New Roman" w:eastAsia="等线" w:cs="Times New Roman"/>
                <w:b/>
                <w:color w:val="000000"/>
                <w:lang w:eastAsia="zh-CN"/>
              </w:rPr>
            </w:pPr>
            <w:r>
              <w:rPr>
                <w:rFonts w:ascii="Times New Roman" w:hAnsi="Times New Roman" w:eastAsia="等线" w:cs="Times New Roman"/>
                <w:b/>
                <w:color w:val="000000"/>
                <w:lang w:eastAsia="zh-CN"/>
              </w:rPr>
              <w:t>Key item</w:t>
            </w:r>
          </w:p>
        </w:tc>
      </w:tr>
      <w:tr w14:paraId="0C4372B8">
        <w:tblPrEx>
          <w:tblCellMar>
            <w:top w:w="0" w:type="dxa"/>
            <w:left w:w="108" w:type="dxa"/>
            <w:bottom w:w="0" w:type="dxa"/>
            <w:right w:w="108" w:type="dxa"/>
          </w:tblCellMar>
        </w:tblPrEx>
        <w:trPr>
          <w:trHeight w:val="57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3675D9F5">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4</w:t>
            </w:r>
          </w:p>
        </w:tc>
        <w:tc>
          <w:tcPr>
            <w:tcW w:w="1738" w:type="pct"/>
            <w:tcBorders>
              <w:top w:val="nil"/>
              <w:left w:val="nil"/>
              <w:bottom w:val="single" w:color="auto" w:sz="4" w:space="0"/>
              <w:right w:val="single" w:color="auto" w:sz="4" w:space="0"/>
            </w:tcBorders>
            <w:shd w:val="clear" w:color="auto" w:fill="auto"/>
            <w:vAlign w:val="center"/>
          </w:tcPr>
          <w:p w14:paraId="405B833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Bank Account Information</w:t>
            </w:r>
          </w:p>
        </w:tc>
        <w:tc>
          <w:tcPr>
            <w:tcW w:w="1857" w:type="pct"/>
            <w:tcBorders>
              <w:top w:val="nil"/>
              <w:left w:val="nil"/>
              <w:bottom w:val="single" w:color="auto" w:sz="4" w:space="0"/>
              <w:right w:val="single" w:color="auto" w:sz="4" w:space="0"/>
            </w:tcBorders>
            <w:shd w:val="clear" w:color="auto" w:fill="auto"/>
            <w:vAlign w:val="center"/>
          </w:tcPr>
          <w:p w14:paraId="66107E36">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ensure the payment can be done successfully and smoothly.</w:t>
            </w:r>
          </w:p>
        </w:tc>
        <w:tc>
          <w:tcPr>
            <w:tcW w:w="1036" w:type="pct"/>
            <w:tcBorders>
              <w:top w:val="nil"/>
              <w:left w:val="nil"/>
              <w:bottom w:val="single" w:color="auto" w:sz="4" w:space="0"/>
              <w:right w:val="single" w:color="auto" w:sz="4" w:space="0"/>
            </w:tcBorders>
            <w:shd w:val="clear" w:color="auto" w:fill="auto"/>
            <w:vAlign w:val="center"/>
          </w:tcPr>
          <w:p w14:paraId="4FD01FAC">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As per format in </w:t>
            </w:r>
            <w:bookmarkStart w:id="1" w:name="OLE_LINK3"/>
            <w:bookmarkStart w:id="2" w:name="OLE_LINK2"/>
            <w:r>
              <w:rPr>
                <w:rFonts w:ascii="Times New Roman" w:hAnsi="Times New Roman" w:eastAsia="等线" w:cs="Times New Roman"/>
                <w:color w:val="000000"/>
                <w:lang w:eastAsia="zh-CN"/>
              </w:rPr>
              <w:t>appendix A</w:t>
            </w:r>
            <w:bookmarkEnd w:id="1"/>
            <w:bookmarkEnd w:id="2"/>
          </w:p>
        </w:tc>
      </w:tr>
      <w:tr w14:paraId="2EABC8EE">
        <w:tblPrEx>
          <w:tblCellMar>
            <w:top w:w="0" w:type="dxa"/>
            <w:left w:w="108" w:type="dxa"/>
            <w:bottom w:w="0" w:type="dxa"/>
            <w:right w:w="108" w:type="dxa"/>
          </w:tblCellMar>
        </w:tblPrEx>
        <w:trPr>
          <w:trHeight w:val="570" w:hRule="atLeast"/>
        </w:trPr>
        <w:tc>
          <w:tcPr>
            <w:tcW w:w="367" w:type="pct"/>
            <w:vMerge w:val="restart"/>
            <w:tcBorders>
              <w:top w:val="nil"/>
              <w:left w:val="single" w:color="auto" w:sz="4" w:space="0"/>
              <w:bottom w:val="single" w:color="auto" w:sz="4" w:space="0"/>
              <w:right w:val="single" w:color="auto" w:sz="4" w:space="0"/>
            </w:tcBorders>
            <w:shd w:val="clear" w:color="auto" w:fill="auto"/>
            <w:vAlign w:val="center"/>
          </w:tcPr>
          <w:p w14:paraId="15E08381">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5</w:t>
            </w:r>
          </w:p>
        </w:tc>
        <w:tc>
          <w:tcPr>
            <w:tcW w:w="1738" w:type="pct"/>
            <w:tcBorders>
              <w:top w:val="nil"/>
              <w:left w:val="nil"/>
              <w:bottom w:val="single" w:color="auto" w:sz="4" w:space="0"/>
              <w:right w:val="single" w:color="auto" w:sz="4" w:space="0"/>
            </w:tcBorders>
            <w:shd w:val="clear" w:color="auto" w:fill="auto"/>
            <w:vAlign w:val="center"/>
          </w:tcPr>
          <w:p w14:paraId="1D7CB503">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Certification of Legal person</w:t>
            </w:r>
          </w:p>
        </w:tc>
        <w:tc>
          <w:tcPr>
            <w:tcW w:w="1857" w:type="pct"/>
            <w:tcBorders>
              <w:top w:val="nil"/>
              <w:left w:val="nil"/>
              <w:bottom w:val="single" w:color="auto" w:sz="4" w:space="0"/>
              <w:right w:val="single" w:color="auto" w:sz="4" w:space="0"/>
            </w:tcBorders>
            <w:shd w:val="clear" w:color="auto" w:fill="auto"/>
            <w:vAlign w:val="center"/>
          </w:tcPr>
          <w:p w14:paraId="0DF0EC04">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legal person is registered and lawful.</w:t>
            </w:r>
          </w:p>
        </w:tc>
        <w:tc>
          <w:tcPr>
            <w:tcW w:w="1036" w:type="pct"/>
            <w:tcBorders>
              <w:top w:val="nil"/>
              <w:left w:val="nil"/>
              <w:bottom w:val="single" w:color="auto" w:sz="4" w:space="0"/>
              <w:right w:val="single" w:color="auto" w:sz="4" w:space="0"/>
            </w:tcBorders>
            <w:shd w:val="clear" w:color="auto" w:fill="auto"/>
            <w:vAlign w:val="center"/>
          </w:tcPr>
          <w:p w14:paraId="3B8B7DD9">
            <w:pPr>
              <w:widowControl/>
              <w:spacing w:after="0" w:line="240" w:lineRule="auto"/>
              <w:rPr>
                <w:rFonts w:ascii="Times New Roman" w:hAnsi="Times New Roman" w:eastAsia="等线" w:cs="Times New Roman"/>
                <w:b/>
                <w:color w:val="000000"/>
                <w:lang w:eastAsia="zh-CN"/>
              </w:rPr>
            </w:pPr>
            <w:r>
              <w:rPr>
                <w:rFonts w:ascii="Times New Roman" w:hAnsi="Times New Roman" w:eastAsia="等线" w:cs="Times New Roman"/>
                <w:b/>
                <w:color w:val="000000"/>
                <w:lang w:eastAsia="zh-CN"/>
              </w:rPr>
              <w:t>Key item</w:t>
            </w:r>
          </w:p>
        </w:tc>
      </w:tr>
      <w:tr w14:paraId="077F8AAA">
        <w:tblPrEx>
          <w:tblCellMar>
            <w:top w:w="0" w:type="dxa"/>
            <w:left w:w="108" w:type="dxa"/>
            <w:bottom w:w="0" w:type="dxa"/>
            <w:right w:w="108" w:type="dxa"/>
          </w:tblCellMar>
        </w:tblPrEx>
        <w:trPr>
          <w:trHeight w:val="1140" w:hRule="atLeast"/>
        </w:trPr>
        <w:tc>
          <w:tcPr>
            <w:tcW w:w="367" w:type="pct"/>
            <w:vMerge w:val="continue"/>
            <w:tcBorders>
              <w:top w:val="nil"/>
              <w:left w:val="single" w:color="auto" w:sz="4" w:space="0"/>
              <w:bottom w:val="single" w:color="auto" w:sz="4" w:space="0"/>
              <w:right w:val="single" w:color="auto" w:sz="4" w:space="0"/>
            </w:tcBorders>
            <w:vAlign w:val="center"/>
          </w:tcPr>
          <w:p w14:paraId="64F691E4">
            <w:pPr>
              <w:widowControl/>
              <w:spacing w:after="0" w:line="240" w:lineRule="auto"/>
              <w:rPr>
                <w:rFonts w:ascii="Times New Roman" w:hAnsi="Times New Roman" w:eastAsia="等线" w:cs="Times New Roman"/>
                <w:color w:val="000000"/>
                <w:lang w:eastAsia="zh-CN"/>
              </w:rPr>
            </w:pPr>
          </w:p>
        </w:tc>
        <w:tc>
          <w:tcPr>
            <w:tcW w:w="1738" w:type="pct"/>
            <w:tcBorders>
              <w:top w:val="nil"/>
              <w:left w:val="nil"/>
              <w:bottom w:val="single" w:color="auto" w:sz="4" w:space="0"/>
              <w:right w:val="single" w:color="auto" w:sz="4" w:space="0"/>
            </w:tcBorders>
            <w:shd w:val="clear" w:color="auto" w:fill="auto"/>
            <w:vAlign w:val="center"/>
          </w:tcPr>
          <w:p w14:paraId="2974CFCB">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Letter of Authorization by Legal person</w:t>
            </w:r>
          </w:p>
        </w:tc>
        <w:tc>
          <w:tcPr>
            <w:tcW w:w="1857" w:type="pct"/>
            <w:tcBorders>
              <w:top w:val="nil"/>
              <w:left w:val="nil"/>
              <w:bottom w:val="single" w:color="auto" w:sz="4" w:space="0"/>
              <w:right w:val="single" w:color="auto" w:sz="4" w:space="0"/>
            </w:tcBorders>
            <w:shd w:val="clear" w:color="auto" w:fill="auto"/>
            <w:vAlign w:val="center"/>
          </w:tcPr>
          <w:p w14:paraId="58C8D10A">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authorized representative performs the service on behalf of the Subcontractor or supplier.</w:t>
            </w:r>
          </w:p>
        </w:tc>
        <w:tc>
          <w:tcPr>
            <w:tcW w:w="1036" w:type="pct"/>
            <w:tcBorders>
              <w:top w:val="nil"/>
              <w:left w:val="nil"/>
              <w:bottom w:val="single" w:color="auto" w:sz="4" w:space="0"/>
              <w:right w:val="single" w:color="auto" w:sz="4" w:space="0"/>
            </w:tcBorders>
            <w:shd w:val="clear" w:color="auto" w:fill="auto"/>
            <w:vAlign w:val="center"/>
          </w:tcPr>
          <w:p w14:paraId="67681B31">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b/>
                <w:color w:val="000000"/>
                <w:lang w:eastAsia="zh-CN"/>
              </w:rPr>
              <w:t>Key item;</w:t>
            </w:r>
            <w:r>
              <w:rPr>
                <w:rFonts w:ascii="Times New Roman" w:hAnsi="Times New Roman" w:eastAsia="等线" w:cs="Times New Roman"/>
                <w:color w:val="000000"/>
                <w:lang w:eastAsia="zh-CN"/>
              </w:rPr>
              <w:br w:type="textWrapping"/>
            </w:r>
            <w:r>
              <w:rPr>
                <w:rFonts w:ascii="Times New Roman" w:hAnsi="Times New Roman" w:eastAsia="等线" w:cs="Times New Roman"/>
                <w:color w:val="000000"/>
                <w:lang w:eastAsia="zh-CN"/>
              </w:rPr>
              <w:t>As per format in appendix B</w:t>
            </w:r>
          </w:p>
        </w:tc>
      </w:tr>
      <w:tr w14:paraId="0EBF06E3">
        <w:tblPrEx>
          <w:tblCellMar>
            <w:top w:w="0" w:type="dxa"/>
            <w:left w:w="108" w:type="dxa"/>
            <w:bottom w:w="0" w:type="dxa"/>
            <w:right w:w="108" w:type="dxa"/>
          </w:tblCellMar>
        </w:tblPrEx>
        <w:trPr>
          <w:trHeight w:val="855"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22055848">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6</w:t>
            </w:r>
          </w:p>
        </w:tc>
        <w:tc>
          <w:tcPr>
            <w:tcW w:w="1738" w:type="pct"/>
            <w:tcBorders>
              <w:top w:val="nil"/>
              <w:left w:val="nil"/>
              <w:bottom w:val="single" w:color="auto" w:sz="4" w:space="0"/>
              <w:right w:val="single" w:color="auto" w:sz="4" w:space="0"/>
            </w:tcBorders>
            <w:shd w:val="clear" w:color="auto" w:fill="auto"/>
            <w:vAlign w:val="center"/>
          </w:tcPr>
          <w:p w14:paraId="0FF1957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Main Staffs' Qualification Certificate</w:t>
            </w:r>
          </w:p>
        </w:tc>
        <w:tc>
          <w:tcPr>
            <w:tcW w:w="1857" w:type="pct"/>
            <w:tcBorders>
              <w:top w:val="nil"/>
              <w:left w:val="nil"/>
              <w:bottom w:val="single" w:color="auto" w:sz="4" w:space="0"/>
              <w:right w:val="single" w:color="auto" w:sz="4" w:space="0"/>
            </w:tcBorders>
            <w:shd w:val="clear" w:color="auto" w:fill="auto"/>
            <w:vAlign w:val="center"/>
          </w:tcPr>
          <w:p w14:paraId="2E19F11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company has qualified manpower to perform the service.</w:t>
            </w:r>
          </w:p>
        </w:tc>
        <w:tc>
          <w:tcPr>
            <w:tcW w:w="1036" w:type="pct"/>
            <w:tcBorders>
              <w:top w:val="nil"/>
              <w:left w:val="nil"/>
              <w:bottom w:val="single" w:color="auto" w:sz="4" w:space="0"/>
              <w:right w:val="single" w:color="auto" w:sz="4" w:space="0"/>
            </w:tcBorders>
            <w:shd w:val="clear" w:color="auto" w:fill="auto"/>
            <w:vAlign w:val="center"/>
          </w:tcPr>
          <w:p w14:paraId="4C4F0B00">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As per format in appendix C</w:t>
            </w:r>
          </w:p>
        </w:tc>
      </w:tr>
      <w:tr w14:paraId="2D6698A8">
        <w:tblPrEx>
          <w:tblCellMar>
            <w:top w:w="0" w:type="dxa"/>
            <w:left w:w="108" w:type="dxa"/>
            <w:bottom w:w="0" w:type="dxa"/>
            <w:right w:w="108" w:type="dxa"/>
          </w:tblCellMar>
        </w:tblPrEx>
        <w:trPr>
          <w:trHeight w:val="78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23C86867">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7</w:t>
            </w:r>
          </w:p>
        </w:tc>
        <w:tc>
          <w:tcPr>
            <w:tcW w:w="1738" w:type="pct"/>
            <w:tcBorders>
              <w:top w:val="nil"/>
              <w:left w:val="nil"/>
              <w:bottom w:val="single" w:color="auto" w:sz="4" w:space="0"/>
              <w:right w:val="single" w:color="auto" w:sz="4" w:space="0"/>
            </w:tcBorders>
            <w:shd w:val="clear" w:color="auto" w:fill="auto"/>
            <w:vAlign w:val="center"/>
          </w:tcPr>
          <w:p w14:paraId="3962E72F">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Main Equipment </w:t>
            </w:r>
            <w:r>
              <w:rPr>
                <w:rFonts w:ascii="Times New Roman" w:hAnsi="Times New Roman" w:cs="Times New Roman"/>
                <w:lang w:eastAsia="zh-CN"/>
              </w:rPr>
              <w:t>Resource</w:t>
            </w:r>
          </w:p>
        </w:tc>
        <w:tc>
          <w:tcPr>
            <w:tcW w:w="1857" w:type="pct"/>
            <w:tcBorders>
              <w:top w:val="nil"/>
              <w:left w:val="nil"/>
              <w:bottom w:val="single" w:color="auto" w:sz="4" w:space="0"/>
              <w:right w:val="single" w:color="auto" w:sz="4" w:space="0"/>
            </w:tcBorders>
            <w:shd w:val="clear" w:color="auto" w:fill="auto"/>
            <w:vAlign w:val="center"/>
          </w:tcPr>
          <w:p w14:paraId="7CC21C42">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company has enough equipment and machine to perform the service.</w:t>
            </w:r>
          </w:p>
        </w:tc>
        <w:tc>
          <w:tcPr>
            <w:tcW w:w="1036" w:type="pct"/>
            <w:tcBorders>
              <w:top w:val="nil"/>
              <w:left w:val="nil"/>
              <w:bottom w:val="single" w:color="auto" w:sz="4" w:space="0"/>
              <w:right w:val="single" w:color="auto" w:sz="4" w:space="0"/>
            </w:tcBorders>
            <w:shd w:val="clear" w:color="auto" w:fill="auto"/>
            <w:vAlign w:val="center"/>
          </w:tcPr>
          <w:p w14:paraId="304A5D8C">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As per format in appendix D</w:t>
            </w:r>
          </w:p>
        </w:tc>
      </w:tr>
      <w:tr w14:paraId="155CCF25">
        <w:tblPrEx>
          <w:tblCellMar>
            <w:top w:w="0" w:type="dxa"/>
            <w:left w:w="108" w:type="dxa"/>
            <w:bottom w:w="0" w:type="dxa"/>
            <w:right w:w="108" w:type="dxa"/>
          </w:tblCellMar>
        </w:tblPrEx>
        <w:trPr>
          <w:trHeight w:val="57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2D523702">
            <w:pPr>
              <w:widowControl/>
              <w:spacing w:after="0" w:line="240" w:lineRule="auto"/>
              <w:jc w:val="center"/>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8</w:t>
            </w:r>
          </w:p>
        </w:tc>
        <w:tc>
          <w:tcPr>
            <w:tcW w:w="1738" w:type="pct"/>
            <w:tcBorders>
              <w:top w:val="nil"/>
              <w:left w:val="nil"/>
              <w:bottom w:val="single" w:color="auto" w:sz="4" w:space="0"/>
              <w:right w:val="single" w:color="auto" w:sz="4" w:space="0"/>
            </w:tcBorders>
            <w:shd w:val="clear" w:color="auto" w:fill="auto"/>
            <w:vAlign w:val="center"/>
          </w:tcPr>
          <w:p w14:paraId="6A722E0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Similar Project Experience</w:t>
            </w:r>
          </w:p>
        </w:tc>
        <w:tc>
          <w:tcPr>
            <w:tcW w:w="1857" w:type="pct"/>
            <w:tcBorders>
              <w:top w:val="nil"/>
              <w:left w:val="nil"/>
              <w:bottom w:val="single" w:color="auto" w:sz="4" w:space="0"/>
              <w:right w:val="single" w:color="auto" w:sz="4" w:space="0"/>
            </w:tcBorders>
            <w:shd w:val="clear" w:color="auto" w:fill="auto"/>
            <w:vAlign w:val="center"/>
          </w:tcPr>
          <w:p w14:paraId="59623077">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To prove the company is capable of performing the service.</w:t>
            </w:r>
          </w:p>
        </w:tc>
        <w:tc>
          <w:tcPr>
            <w:tcW w:w="1036" w:type="pct"/>
            <w:tcBorders>
              <w:top w:val="nil"/>
              <w:left w:val="nil"/>
              <w:bottom w:val="single" w:color="auto" w:sz="4" w:space="0"/>
              <w:right w:val="single" w:color="auto" w:sz="4" w:space="0"/>
            </w:tcBorders>
            <w:shd w:val="clear" w:color="auto" w:fill="auto"/>
            <w:vAlign w:val="center"/>
          </w:tcPr>
          <w:p w14:paraId="6881E4B1">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As per format in appendix E</w:t>
            </w:r>
          </w:p>
        </w:tc>
      </w:tr>
      <w:tr w14:paraId="1FD2F6AB">
        <w:tblPrEx>
          <w:tblCellMar>
            <w:top w:w="0" w:type="dxa"/>
            <w:left w:w="108" w:type="dxa"/>
            <w:bottom w:w="0" w:type="dxa"/>
            <w:right w:w="108" w:type="dxa"/>
          </w:tblCellMar>
        </w:tblPrEx>
        <w:trPr>
          <w:trHeight w:val="56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3D87E75C">
            <w:pPr>
              <w:widowControl/>
              <w:spacing w:after="0" w:line="240" w:lineRule="auto"/>
              <w:jc w:val="center"/>
              <w:rPr>
                <w:rFonts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9</w:t>
            </w:r>
          </w:p>
        </w:tc>
        <w:tc>
          <w:tcPr>
            <w:tcW w:w="1738" w:type="pct"/>
            <w:tcBorders>
              <w:top w:val="nil"/>
              <w:left w:val="nil"/>
              <w:bottom w:val="single" w:color="auto" w:sz="4" w:space="0"/>
              <w:right w:val="single" w:color="auto" w:sz="4" w:space="0"/>
            </w:tcBorders>
            <w:shd w:val="clear" w:color="auto" w:fill="auto"/>
            <w:vAlign w:val="center"/>
          </w:tcPr>
          <w:p w14:paraId="5B4030B5">
            <w:pPr>
              <w:widowControl/>
              <w:spacing w:after="0" w:line="240" w:lineRule="auto"/>
              <w:rPr>
                <w:rFonts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Finance status</w:t>
            </w:r>
          </w:p>
        </w:tc>
        <w:tc>
          <w:tcPr>
            <w:tcW w:w="1857" w:type="pct"/>
            <w:tcBorders>
              <w:top w:val="nil"/>
              <w:left w:val="nil"/>
              <w:bottom w:val="single" w:color="auto" w:sz="4" w:space="0"/>
              <w:right w:val="single" w:color="auto" w:sz="4" w:space="0"/>
            </w:tcBorders>
            <w:shd w:val="clear" w:color="auto" w:fill="auto"/>
            <w:vAlign w:val="center"/>
          </w:tcPr>
          <w:p w14:paraId="334643A2">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To prove the company is </w:t>
            </w:r>
            <w:r>
              <w:rPr>
                <w:rFonts w:hint="eastAsia" w:ascii="Times New Roman" w:hAnsi="Times New Roman" w:eastAsia="等线" w:cs="Times New Roman"/>
                <w:color w:val="000000"/>
                <w:lang w:val="en-US" w:eastAsia="zh-CN"/>
              </w:rPr>
              <w:t>in a good financial situation.</w:t>
            </w:r>
          </w:p>
        </w:tc>
        <w:tc>
          <w:tcPr>
            <w:tcW w:w="1036" w:type="pct"/>
            <w:tcBorders>
              <w:top w:val="nil"/>
              <w:left w:val="nil"/>
              <w:bottom w:val="single" w:color="auto" w:sz="4" w:space="0"/>
              <w:right w:val="single" w:color="auto" w:sz="4" w:space="0"/>
            </w:tcBorders>
            <w:shd w:val="clear" w:color="auto" w:fill="auto"/>
            <w:vAlign w:val="center"/>
          </w:tcPr>
          <w:p w14:paraId="588C7D0F">
            <w:pPr>
              <w:widowControl/>
              <w:spacing w:after="0" w:line="240" w:lineRule="auto"/>
              <w:rPr>
                <w:rFonts w:ascii="Times New Roman" w:hAnsi="Times New Roman" w:eastAsia="等线" w:cs="Times New Roman"/>
                <w:color w:val="000000"/>
                <w:lang w:eastAsia="zh-CN"/>
              </w:rPr>
            </w:pPr>
            <w:r>
              <w:rPr>
                <w:rFonts w:ascii="Times New Roman" w:hAnsi="Times New Roman" w:eastAsia="等线" w:cs="Times New Roman"/>
                <w:color w:val="000000"/>
                <w:lang w:eastAsia="zh-CN"/>
              </w:rPr>
              <w:t xml:space="preserve">As per format in appendix </w:t>
            </w:r>
            <w:r>
              <w:rPr>
                <w:rFonts w:hint="eastAsia" w:ascii="Times New Roman" w:hAnsi="Times New Roman" w:eastAsia="等线" w:cs="Times New Roman"/>
                <w:color w:val="000000"/>
                <w:lang w:val="en-US" w:eastAsia="zh-CN"/>
              </w:rPr>
              <w:t>F</w:t>
            </w:r>
          </w:p>
        </w:tc>
      </w:tr>
      <w:tr w14:paraId="01CE2068">
        <w:tblPrEx>
          <w:tblCellMar>
            <w:top w:w="0" w:type="dxa"/>
            <w:left w:w="108" w:type="dxa"/>
            <w:bottom w:w="0" w:type="dxa"/>
            <w:right w:w="108" w:type="dxa"/>
          </w:tblCellMar>
        </w:tblPrEx>
        <w:trPr>
          <w:trHeight w:val="570" w:hRule="atLeast"/>
        </w:trPr>
        <w:tc>
          <w:tcPr>
            <w:tcW w:w="367" w:type="pct"/>
            <w:tcBorders>
              <w:top w:val="nil"/>
              <w:left w:val="single" w:color="auto" w:sz="4" w:space="0"/>
              <w:bottom w:val="nil"/>
              <w:right w:val="single" w:color="auto" w:sz="4" w:space="0"/>
            </w:tcBorders>
            <w:shd w:val="clear" w:color="auto" w:fill="auto"/>
            <w:vAlign w:val="center"/>
          </w:tcPr>
          <w:p w14:paraId="413DA0C4">
            <w:pPr>
              <w:widowControl/>
              <w:spacing w:after="0" w:line="240" w:lineRule="auto"/>
              <w:jc w:val="center"/>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10</w:t>
            </w:r>
          </w:p>
        </w:tc>
        <w:tc>
          <w:tcPr>
            <w:tcW w:w="1738" w:type="pct"/>
            <w:tcBorders>
              <w:top w:val="nil"/>
              <w:left w:val="nil"/>
              <w:bottom w:val="nil"/>
              <w:right w:val="single" w:color="auto" w:sz="4" w:space="0"/>
            </w:tcBorders>
            <w:shd w:val="clear" w:color="auto" w:fill="auto"/>
            <w:vAlign w:val="center"/>
          </w:tcPr>
          <w:p w14:paraId="65B39B10">
            <w:pPr>
              <w:widowControl/>
              <w:spacing w:after="0" w:line="240" w:lineRule="auto"/>
              <w:jc w:val="left"/>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Security Risk Assessment (CTR SRA)</w:t>
            </w:r>
          </w:p>
        </w:tc>
        <w:tc>
          <w:tcPr>
            <w:tcW w:w="1857" w:type="pct"/>
            <w:tcBorders>
              <w:top w:val="nil"/>
              <w:left w:val="nil"/>
              <w:bottom w:val="nil"/>
              <w:right w:val="single" w:color="auto" w:sz="4" w:space="0"/>
            </w:tcBorders>
            <w:shd w:val="clear" w:color="auto" w:fill="auto"/>
            <w:vAlign w:val="center"/>
          </w:tcPr>
          <w:p w14:paraId="124D8697">
            <w:pPr>
              <w:widowControl/>
              <w:spacing w:after="0" w:line="240" w:lineRule="auto"/>
              <w:jc w:val="left"/>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To ensure the company's ability to perform.</w:t>
            </w:r>
          </w:p>
        </w:tc>
        <w:tc>
          <w:tcPr>
            <w:tcW w:w="1036" w:type="pct"/>
            <w:tcBorders>
              <w:top w:val="nil"/>
              <w:left w:val="nil"/>
              <w:bottom w:val="nil"/>
              <w:right w:val="single" w:color="auto" w:sz="4" w:space="0"/>
            </w:tcBorders>
            <w:shd w:val="clear" w:color="auto" w:fill="auto"/>
            <w:vAlign w:val="center"/>
          </w:tcPr>
          <w:p w14:paraId="519F4B0F">
            <w:pPr>
              <w:widowControl/>
              <w:spacing w:after="0" w:line="240" w:lineRule="auto"/>
              <w:jc w:val="left"/>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As per format in appendix G</w:t>
            </w:r>
          </w:p>
        </w:tc>
      </w:tr>
      <w:tr w14:paraId="371B5C6E">
        <w:tblPrEx>
          <w:tblCellMar>
            <w:top w:w="0" w:type="dxa"/>
            <w:left w:w="108" w:type="dxa"/>
            <w:bottom w:w="0" w:type="dxa"/>
            <w:right w:w="108" w:type="dxa"/>
          </w:tblCellMar>
        </w:tblPrEx>
        <w:trPr>
          <w:trHeight w:val="570" w:hRule="atLeast"/>
        </w:trPr>
        <w:tc>
          <w:tcPr>
            <w:tcW w:w="367" w:type="pct"/>
            <w:tcBorders>
              <w:top w:val="nil"/>
              <w:left w:val="single" w:color="auto" w:sz="4" w:space="0"/>
              <w:bottom w:val="single" w:color="auto" w:sz="4" w:space="0"/>
              <w:right w:val="single" w:color="auto" w:sz="4" w:space="0"/>
            </w:tcBorders>
            <w:shd w:val="clear" w:color="auto" w:fill="auto"/>
            <w:vAlign w:val="center"/>
          </w:tcPr>
          <w:p w14:paraId="1B90CAFB">
            <w:pPr>
              <w:widowControl/>
              <w:spacing w:after="0" w:line="240" w:lineRule="auto"/>
              <w:jc w:val="center"/>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11</w:t>
            </w:r>
          </w:p>
        </w:tc>
        <w:tc>
          <w:tcPr>
            <w:tcW w:w="1738" w:type="pct"/>
            <w:tcBorders>
              <w:top w:val="nil"/>
              <w:left w:val="nil"/>
              <w:bottom w:val="single" w:color="auto" w:sz="4" w:space="0"/>
              <w:right w:val="single" w:color="auto" w:sz="4" w:space="0"/>
            </w:tcBorders>
            <w:shd w:val="clear" w:color="auto" w:fill="auto"/>
            <w:vAlign w:val="center"/>
          </w:tcPr>
          <w:p w14:paraId="4241EF0F">
            <w:pPr>
              <w:widowControl/>
              <w:spacing w:after="0" w:line="240" w:lineRule="auto"/>
              <w:jc w:val="left"/>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Others</w:t>
            </w:r>
          </w:p>
        </w:tc>
        <w:tc>
          <w:tcPr>
            <w:tcW w:w="1857" w:type="pct"/>
            <w:tcBorders>
              <w:top w:val="nil"/>
              <w:left w:val="nil"/>
              <w:bottom w:val="single" w:color="auto" w:sz="4" w:space="0"/>
              <w:right w:val="single" w:color="auto" w:sz="4" w:space="0"/>
            </w:tcBorders>
            <w:shd w:val="clear" w:color="auto" w:fill="auto"/>
            <w:vAlign w:val="center"/>
          </w:tcPr>
          <w:p w14:paraId="218CDDB8">
            <w:pPr>
              <w:widowControl/>
              <w:spacing w:after="0" w:line="240" w:lineRule="auto"/>
              <w:jc w:val="left"/>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Please add other documents to prove your company ability (if any).</w:t>
            </w:r>
          </w:p>
        </w:tc>
        <w:tc>
          <w:tcPr>
            <w:tcW w:w="1036" w:type="pct"/>
            <w:tcBorders>
              <w:top w:val="nil"/>
              <w:left w:val="nil"/>
              <w:bottom w:val="single" w:color="auto" w:sz="4" w:space="0"/>
              <w:right w:val="single" w:color="auto" w:sz="4" w:space="0"/>
            </w:tcBorders>
            <w:shd w:val="clear" w:color="auto" w:fill="auto"/>
            <w:vAlign w:val="center"/>
          </w:tcPr>
          <w:p w14:paraId="1BB6CB41">
            <w:pPr>
              <w:widowControl/>
              <w:spacing w:after="0" w:line="240" w:lineRule="auto"/>
              <w:jc w:val="center"/>
              <w:rPr>
                <w:rFonts w:hint="eastAsia" w:ascii="Times New Roman" w:hAnsi="Times New Roman" w:eastAsia="等线" w:cs="Times New Roman"/>
                <w:color w:val="000000"/>
                <w:lang w:val="en-US" w:eastAsia="zh-CN"/>
              </w:rPr>
            </w:pPr>
            <w:r>
              <w:rPr>
                <w:rFonts w:hint="eastAsia" w:ascii="Times New Roman" w:hAnsi="Times New Roman" w:eastAsia="等线" w:cs="Times New Roman"/>
                <w:color w:val="000000"/>
                <w:lang w:val="en-US" w:eastAsia="zh-CN"/>
              </w:rPr>
              <w:t>　</w:t>
            </w:r>
          </w:p>
        </w:tc>
      </w:tr>
    </w:tbl>
    <w:p w14:paraId="6C4B6636">
      <w:pPr>
        <w:jc w:val="center"/>
        <w:rPr>
          <w:rFonts w:ascii="Times New Roman" w:hAnsi="Times New Roman" w:eastAsia="宋体" w:cs="Times New Roman"/>
          <w:sz w:val="28"/>
          <w:szCs w:val="28"/>
        </w:rPr>
      </w:pPr>
      <w:r>
        <w:rPr>
          <w:rFonts w:ascii="Times New Roman" w:hAnsi="Times New Roman" w:eastAsia="宋体" w:cs="Times New Roman"/>
          <w:sz w:val="28"/>
          <w:szCs w:val="28"/>
        </w:rPr>
        <w:br w:type="page"/>
      </w:r>
    </w:p>
    <w:p w14:paraId="47BB0CD5">
      <w:pPr>
        <w:jc w:val="center"/>
        <w:rPr>
          <w:rFonts w:ascii="Times New Roman" w:hAnsi="Times New Roman" w:eastAsia="宋体" w:cs="Times New Roman"/>
          <w:b/>
          <w:sz w:val="44"/>
          <w:szCs w:val="44"/>
        </w:rPr>
      </w:pPr>
      <w:r>
        <w:rPr>
          <w:rFonts w:ascii="Times New Roman" w:hAnsi="Times New Roman" w:eastAsia="宋体" w:cs="Times New Roman"/>
          <w:b/>
          <w:sz w:val="44"/>
          <w:szCs w:val="44"/>
          <w:lang w:eastAsia="zh-CN"/>
        </w:rPr>
        <w:t>Prequalification</w:t>
      </w:r>
      <w:r>
        <w:rPr>
          <w:rFonts w:ascii="Times New Roman" w:hAnsi="Times New Roman" w:eastAsia="宋体" w:cs="Times New Roman"/>
          <w:b/>
          <w:sz w:val="44"/>
          <w:szCs w:val="44"/>
        </w:rPr>
        <w:t xml:space="preserve"> </w:t>
      </w:r>
      <w:r>
        <w:rPr>
          <w:rFonts w:ascii="Times New Roman" w:hAnsi="Times New Roman" w:eastAsia="宋体" w:cs="Times New Roman"/>
          <w:b/>
          <w:sz w:val="44"/>
          <w:szCs w:val="44"/>
          <w:lang w:eastAsia="zh-CN"/>
        </w:rPr>
        <w:t>Document</w:t>
      </w:r>
    </w:p>
    <w:p w14:paraId="6D2EFB1D">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Company introduction</w:t>
      </w:r>
    </w:p>
    <w:p w14:paraId="5C0A96EC">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information]</w:t>
      </w:r>
    </w:p>
    <w:p w14:paraId="051C5CF1">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Business license, Certificate of Incorporation and Certificate of Registration</w:t>
      </w:r>
    </w:p>
    <w:p w14:paraId="2C09FA82">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scanned copy]</w:t>
      </w:r>
    </w:p>
    <w:p w14:paraId="32D8B7DF">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Qualification Certificate</w:t>
      </w:r>
    </w:p>
    <w:p w14:paraId="64F1C34A">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scanned copy]</w:t>
      </w:r>
    </w:p>
    <w:p w14:paraId="770D1355">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eastAsia="zh-CN"/>
        </w:rPr>
      </w:pPr>
      <w:r>
        <w:rPr>
          <w:rFonts w:hint="eastAsia" w:ascii="Times New Roman" w:hAnsi="Times New Roman" w:cs="Times New Roman"/>
          <w:sz w:val="28"/>
          <w:szCs w:val="28"/>
          <w:lang w:val="en-US" w:eastAsia="zh-CN"/>
        </w:rPr>
        <w:t>Similar Project Experience</w:t>
      </w:r>
    </w:p>
    <w:p w14:paraId="12250DE4">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scanned copy]</w:t>
      </w:r>
    </w:p>
    <w:p w14:paraId="47A66A07">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Financial Status</w:t>
      </w:r>
    </w:p>
    <w:p w14:paraId="4A072B6C">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scanned copy]</w:t>
      </w:r>
    </w:p>
    <w:p w14:paraId="24420104">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hint="eastAsia" w:ascii="Times New Roman" w:hAnsi="Times New Roman" w:cs="Times New Roman"/>
          <w:sz w:val="28"/>
          <w:szCs w:val="28"/>
          <w:lang w:val="en-US" w:eastAsia="zh-CN"/>
        </w:rPr>
      </w:pPr>
      <w:r>
        <w:rPr>
          <w:rFonts w:hint="eastAsia" w:ascii="Times New Roman" w:hAnsi="Times New Roman" w:cs="Times New Roman"/>
          <w:sz w:val="28"/>
          <w:szCs w:val="28"/>
          <w:lang w:eastAsia="zh-CN"/>
        </w:rPr>
        <w:t>Security Risk Assessment (CTR SRA)</w:t>
      </w:r>
    </w:p>
    <w:p w14:paraId="700881E7">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information which you think is necessary]</w:t>
      </w:r>
    </w:p>
    <w:p w14:paraId="73466F23">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eastAsia="zh-CN"/>
        </w:rPr>
      </w:pPr>
      <w:r>
        <w:rPr>
          <w:rFonts w:hint="eastAsia" w:ascii="Times New Roman" w:hAnsi="Times New Roman" w:cs="Times New Roman"/>
          <w:sz w:val="28"/>
          <w:szCs w:val="28"/>
          <w:lang w:eastAsia="zh-CN"/>
        </w:rPr>
        <w:t>Others</w:t>
      </w:r>
    </w:p>
    <w:p w14:paraId="7783A998">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i/>
          <w:color w:val="FF0000"/>
          <w:sz w:val="28"/>
          <w:szCs w:val="28"/>
          <w:lang w:eastAsia="zh-CN"/>
        </w:rPr>
      </w:pPr>
      <w:r>
        <w:rPr>
          <w:rFonts w:ascii="Times New Roman" w:hAnsi="Times New Roman" w:cs="Times New Roman"/>
          <w:i/>
          <w:color w:val="FF0000"/>
          <w:sz w:val="28"/>
          <w:szCs w:val="28"/>
          <w:lang w:eastAsia="zh-CN"/>
        </w:rPr>
        <w:t>[insert information which you think is necessary]</w:t>
      </w:r>
    </w:p>
    <w:p w14:paraId="317D0866">
      <w:pPr>
        <w:pStyle w:val="2"/>
        <w:pageBreakBefore w:val="0"/>
        <w:widowControl w:val="0"/>
        <w:numPr>
          <w:ilvl w:val="0"/>
          <w:numId w:val="1"/>
        </w:numPr>
        <w:kinsoku/>
        <w:wordWrap/>
        <w:overflowPunct/>
        <w:topLinePunct w:val="0"/>
        <w:autoSpaceDE/>
        <w:autoSpaceDN/>
        <w:bidi w:val="0"/>
        <w:adjustRightInd/>
        <w:snapToGrid/>
        <w:spacing w:before="0"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Appendix</w:t>
      </w:r>
      <w:r>
        <w:rPr>
          <w:rFonts w:hint="eastAsia" w:ascii="Times New Roman" w:hAnsi="Times New Roman" w:cs="Times New Roman"/>
          <w:sz w:val="28"/>
          <w:szCs w:val="28"/>
          <w:lang w:val="en-US" w:eastAsia="zh-CN"/>
        </w:rPr>
        <w:t xml:space="preserve"> List</w:t>
      </w:r>
    </w:p>
    <w:p w14:paraId="67009A01">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Appendix A: Bank Account Information</w:t>
      </w:r>
    </w:p>
    <w:p w14:paraId="306799DC">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Appendix B: Power of Attorney</w:t>
      </w:r>
    </w:p>
    <w:p w14:paraId="490BBB6A">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Appendix C: Main Staffs' Qualification Certificate</w:t>
      </w:r>
    </w:p>
    <w:p w14:paraId="183945C9">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 xml:space="preserve">Appendix D: Main Equipment </w:t>
      </w:r>
      <w:bookmarkStart w:id="3" w:name="OLE_LINK4"/>
      <w:bookmarkStart w:id="4" w:name="OLE_LINK1"/>
      <w:r>
        <w:rPr>
          <w:rFonts w:ascii="Times New Roman" w:hAnsi="Times New Roman" w:cs="Times New Roman"/>
          <w:sz w:val="28"/>
          <w:szCs w:val="28"/>
          <w:lang w:eastAsia="zh-CN"/>
        </w:rPr>
        <w:t>Resource</w:t>
      </w:r>
      <w:bookmarkEnd w:id="3"/>
      <w:bookmarkEnd w:id="4"/>
    </w:p>
    <w:p w14:paraId="66069FFF">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Appendix E: Similar Project Experience in last three years</w:t>
      </w:r>
    </w:p>
    <w:p w14:paraId="0025569E">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 xml:space="preserve">Appendix </w:t>
      </w:r>
      <w:r>
        <w:rPr>
          <w:rFonts w:hint="eastAsia" w:ascii="Times New Roman" w:hAnsi="Times New Roman" w:cs="Times New Roman"/>
          <w:sz w:val="28"/>
          <w:szCs w:val="28"/>
          <w:lang w:val="en-US" w:eastAsia="zh-CN"/>
        </w:rPr>
        <w:t>F</w:t>
      </w:r>
      <w:r>
        <w:rPr>
          <w:rFonts w:ascii="Times New Roman" w:hAnsi="Times New Roman" w:cs="Times New Roman"/>
          <w:sz w:val="28"/>
          <w:szCs w:val="28"/>
          <w:lang w:eastAsia="zh-CN"/>
        </w:rPr>
        <w:t xml:space="preserve">: </w:t>
      </w:r>
      <w:r>
        <w:rPr>
          <w:rFonts w:hint="eastAsia" w:ascii="Times New Roman" w:hAnsi="Times New Roman" w:cs="Times New Roman"/>
          <w:sz w:val="28"/>
          <w:szCs w:val="28"/>
          <w:lang w:val="en-US" w:eastAsia="zh-CN"/>
        </w:rPr>
        <w:t>Financial status</w:t>
      </w:r>
      <w:r>
        <w:rPr>
          <w:rFonts w:ascii="Times New Roman" w:hAnsi="Times New Roman" w:cs="Times New Roman"/>
          <w:sz w:val="28"/>
          <w:szCs w:val="28"/>
          <w:lang w:eastAsia="zh-CN"/>
        </w:rPr>
        <w:t xml:space="preserve"> in last three years</w:t>
      </w:r>
    </w:p>
    <w:p w14:paraId="3553B421">
      <w:pPr>
        <w:pageBreakBefore w:val="0"/>
        <w:widowControl w:val="0"/>
        <w:kinsoku/>
        <w:wordWrap/>
        <w:overflowPunct/>
        <w:topLinePunct w:val="0"/>
        <w:autoSpaceDE/>
        <w:autoSpaceDN/>
        <w:bidi w:val="0"/>
        <w:adjustRightInd/>
        <w:snapToGrid/>
        <w:spacing w:after="0" w:line="360" w:lineRule="auto"/>
        <w:ind w:right="0" w:rightChars="0"/>
        <w:jc w:val="left"/>
        <w:textAlignment w:val="auto"/>
        <w:rPr>
          <w:rFonts w:ascii="Times New Roman" w:hAnsi="Times New Roman" w:cs="Times New Roman"/>
          <w:sz w:val="28"/>
          <w:szCs w:val="28"/>
          <w:lang w:eastAsia="zh-CN"/>
        </w:rPr>
      </w:pPr>
      <w:r>
        <w:rPr>
          <w:rFonts w:ascii="Times New Roman" w:hAnsi="Times New Roman" w:cs="Times New Roman"/>
          <w:sz w:val="28"/>
          <w:szCs w:val="28"/>
          <w:lang w:eastAsia="zh-CN"/>
        </w:rPr>
        <w:t xml:space="preserve">Appendix </w:t>
      </w:r>
      <w:r>
        <w:rPr>
          <w:rFonts w:hint="eastAsia" w:ascii="Times New Roman" w:hAnsi="Times New Roman" w:cs="Times New Roman"/>
          <w:sz w:val="28"/>
          <w:szCs w:val="28"/>
          <w:lang w:val="en-US" w:eastAsia="zh-CN"/>
        </w:rPr>
        <w:t>G</w:t>
      </w:r>
      <w:r>
        <w:rPr>
          <w:rFonts w:ascii="Times New Roman" w:hAnsi="Times New Roman" w:cs="Times New Roman"/>
          <w:sz w:val="28"/>
          <w:szCs w:val="28"/>
          <w:lang w:eastAsia="zh-CN"/>
        </w:rPr>
        <w:t xml:space="preserve">: </w:t>
      </w:r>
      <w:r>
        <w:rPr>
          <w:rFonts w:hint="eastAsia" w:ascii="Times New Roman" w:hAnsi="Times New Roman" w:cs="Times New Roman"/>
          <w:sz w:val="28"/>
          <w:szCs w:val="28"/>
          <w:lang w:val="en-US" w:eastAsia="zh-CN"/>
        </w:rPr>
        <w:t>Security Risk Assessment (CTR SRA)</w:t>
      </w:r>
    </w:p>
    <w:p w14:paraId="13162F1F">
      <w:pPr>
        <w:rPr>
          <w:rFonts w:ascii="Times New Roman" w:hAnsi="Times New Roman" w:cs="Times New Roman"/>
          <w:sz w:val="28"/>
          <w:szCs w:val="28"/>
          <w:lang w:eastAsia="zh-CN"/>
        </w:rPr>
      </w:pPr>
    </w:p>
    <w:p w14:paraId="17D70755">
      <w:pPr>
        <w:rPr>
          <w:lang w:eastAsia="zh-CN"/>
        </w:rPr>
      </w:pPr>
      <w:r>
        <w:rPr>
          <w:lang w:eastAsia="zh-CN"/>
        </w:rPr>
        <w:br w:type="page"/>
      </w:r>
    </w:p>
    <w:p w14:paraId="78315AB0">
      <w:pPr>
        <w:jc w:val="center"/>
        <w:rPr>
          <w:rFonts w:ascii="Times New Roman" w:hAnsi="Times New Roman" w:eastAsia="宋体" w:cs="Times New Roman"/>
          <w:b/>
          <w:sz w:val="28"/>
          <w:szCs w:val="28"/>
          <w:highlight w:val="lightGray"/>
        </w:rPr>
      </w:pPr>
      <w:r>
        <w:rPr>
          <w:rFonts w:ascii="Times New Roman" w:hAnsi="Times New Roman" w:eastAsia="宋体" w:cs="Times New Roman"/>
          <w:b/>
          <w:sz w:val="28"/>
          <w:szCs w:val="28"/>
          <w:highlight w:val="lightGray"/>
        </w:rPr>
        <w:t>Appendix A: Bank Account Information</w:t>
      </w:r>
    </w:p>
    <w:p w14:paraId="243B050E">
      <w:pPr>
        <w:jc w:val="center"/>
        <w:rPr>
          <w:rFonts w:ascii="Times New Roman" w:hAnsi="Times New Roman" w:eastAsia="宋体" w:cs="Times New Roman"/>
          <w:b/>
          <w:sz w:val="28"/>
          <w:szCs w:val="28"/>
        </w:rPr>
      </w:pPr>
    </w:p>
    <w:p w14:paraId="185ADE21">
      <w:pPr>
        <w:spacing w:before="14" w:line="360" w:lineRule="auto"/>
        <w:ind w:left="144" w:right="-52" w:hanging="19"/>
        <w:rPr>
          <w:rFonts w:ascii="Times New Roman" w:hAnsi="Times New Roman" w:eastAsia="宋体" w:cs="Times New Roman"/>
          <w:highlight w:val="lightGray"/>
          <w:u w:val="single"/>
        </w:rPr>
      </w:pPr>
      <w:r>
        <w:rPr>
          <w:rFonts w:ascii="Times New Roman" w:hAnsi="Times New Roman" w:eastAsia="宋体" w:cs="Times New Roman"/>
          <w:highlight w:val="lightGray"/>
          <w:u w:val="single"/>
        </w:rPr>
        <w:t xml:space="preserve">Title of Beneficiary’s Bank Account: </w:t>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XXXXXXXXXXXXX</w:t>
      </w:r>
    </w:p>
    <w:p w14:paraId="4DA8F051">
      <w:pPr>
        <w:spacing w:before="14" w:line="360" w:lineRule="auto"/>
        <w:ind w:left="144" w:right="-52" w:hanging="19"/>
        <w:rPr>
          <w:rFonts w:ascii="Times New Roman" w:hAnsi="Times New Roman" w:eastAsia="宋体" w:cs="Times New Roman"/>
          <w:highlight w:val="lightGray"/>
          <w:u w:val="single"/>
        </w:rPr>
      </w:pPr>
      <w:r>
        <w:rPr>
          <w:rFonts w:ascii="Times New Roman" w:hAnsi="Times New Roman" w:eastAsia="宋体" w:cs="Times New Roman"/>
          <w:highlight w:val="lightGray"/>
          <w:u w:val="single"/>
        </w:rPr>
        <w:t>IBAN / Account Number of Beneficiary:</w:t>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XXXXXXXXXXXXX</w:t>
      </w:r>
    </w:p>
    <w:p w14:paraId="41C65B6A">
      <w:pPr>
        <w:spacing w:before="14" w:line="360" w:lineRule="auto"/>
        <w:ind w:left="144" w:right="-52" w:hanging="19"/>
        <w:rPr>
          <w:rFonts w:ascii="Times New Roman" w:hAnsi="Times New Roman" w:eastAsia="宋体" w:cs="Times New Roman"/>
          <w:highlight w:val="lightGray"/>
          <w:u w:val="single"/>
        </w:rPr>
      </w:pPr>
      <w:r>
        <w:rPr>
          <w:rFonts w:ascii="Times New Roman" w:hAnsi="Times New Roman" w:eastAsia="宋体" w:cs="Times New Roman"/>
          <w:highlight w:val="lightGray"/>
          <w:u w:val="single"/>
        </w:rPr>
        <w:t>Name of Beneficiary’s Bank:</w:t>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XXXXXXXXXXXXX</w:t>
      </w:r>
    </w:p>
    <w:p w14:paraId="67FBEC2A">
      <w:pPr>
        <w:spacing w:before="14" w:line="360" w:lineRule="auto"/>
        <w:ind w:left="144" w:right="-52" w:hanging="19"/>
        <w:rPr>
          <w:rFonts w:ascii="Times New Roman" w:hAnsi="Times New Roman" w:eastAsia="宋体" w:cs="Times New Roman"/>
          <w:highlight w:val="lightGray"/>
          <w:u w:val="single"/>
        </w:rPr>
      </w:pPr>
      <w:r>
        <w:rPr>
          <w:rFonts w:ascii="Times New Roman" w:hAnsi="Times New Roman" w:eastAsia="宋体" w:cs="Times New Roman"/>
          <w:highlight w:val="lightGray"/>
          <w:u w:val="single"/>
        </w:rPr>
        <w:t>Name of Branch of Beneficiary’s Bank:</w:t>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XXXXXXXXXXXXX</w:t>
      </w:r>
    </w:p>
    <w:p w14:paraId="2B707642">
      <w:pPr>
        <w:spacing w:before="14" w:line="360" w:lineRule="auto"/>
        <w:ind w:left="144" w:right="-52" w:hanging="19"/>
        <w:rPr>
          <w:rFonts w:ascii="Times New Roman" w:hAnsi="Times New Roman" w:eastAsia="宋体" w:cs="Times New Roman"/>
          <w:highlight w:val="lightGray"/>
          <w:u w:val="single"/>
        </w:rPr>
      </w:pPr>
      <w:r>
        <w:rPr>
          <w:rFonts w:ascii="Times New Roman" w:hAnsi="Times New Roman" w:eastAsia="宋体" w:cs="Times New Roman"/>
          <w:highlight w:val="lightGray"/>
          <w:u w:val="single"/>
        </w:rPr>
        <w:t>Address of Branch of Beneficiary’s Bank:</w:t>
      </w:r>
      <w:r>
        <w:rPr>
          <w:rFonts w:ascii="Times New Roman" w:hAnsi="Times New Roman" w:eastAsia="宋体" w:cs="Times New Roman"/>
          <w:highlight w:val="lightGray"/>
          <w:u w:val="single"/>
        </w:rPr>
        <w:tab/>
      </w:r>
      <w:r>
        <w:rPr>
          <w:rFonts w:ascii="Times New Roman" w:hAnsi="Times New Roman" w:eastAsia="宋体" w:cs="Times New Roman"/>
          <w:highlight w:val="lightGray"/>
          <w:u w:val="single"/>
        </w:rPr>
        <w:t>XXXXXXXXXXXXX</w:t>
      </w:r>
    </w:p>
    <w:p w14:paraId="25CB9BFD">
      <w:pPr>
        <w:spacing w:before="14" w:line="360" w:lineRule="auto"/>
        <w:ind w:left="144" w:right="-52" w:hanging="19"/>
        <w:rPr>
          <w:rFonts w:hint="default" w:ascii="Times New Roman" w:hAnsi="Times New Roman" w:eastAsia="宋体" w:cs="Times New Roman"/>
          <w:u w:val="single"/>
          <w:lang w:val="en-US" w:eastAsia="zh-CN"/>
        </w:rPr>
      </w:pPr>
      <w:ins w:id="0" w:author="ZBT61575" w:date="2026-05-08T08:28:26Z">
        <w:r>
          <w:rPr>
            <w:rFonts w:hint="eastAsia" w:ascii="Times New Roman" w:hAnsi="Times New Roman" w:eastAsia="宋体" w:cs="Times New Roman"/>
            <w:u w:val="single"/>
            <w:lang w:val="en-US" w:eastAsia="zh-CN"/>
          </w:rPr>
          <w:t xml:space="preserve">Swift </w:t>
        </w:r>
      </w:ins>
      <w:ins w:id="1" w:author="ZBT61575" w:date="2026-05-08T08:28:27Z">
        <w:r>
          <w:rPr>
            <w:rFonts w:hint="eastAsia" w:ascii="Times New Roman" w:hAnsi="Times New Roman" w:eastAsia="宋体" w:cs="Times New Roman"/>
            <w:u w:val="single"/>
            <w:lang w:val="en-US" w:eastAsia="zh-CN"/>
          </w:rPr>
          <w:t>code</w:t>
        </w:r>
      </w:ins>
      <w:ins w:id="2" w:author="ZBT61575" w:date="2026-05-08T08:28:28Z">
        <w:r>
          <w:rPr>
            <w:rFonts w:hint="eastAsia" w:ascii="Times New Roman" w:hAnsi="Times New Roman" w:eastAsia="宋体" w:cs="Times New Roman"/>
            <w:u w:val="single"/>
            <w:lang w:val="en-US" w:eastAsia="zh-CN"/>
          </w:rPr>
          <w:t>:</w:t>
        </w:r>
      </w:ins>
    </w:p>
    <w:p w14:paraId="39F8C7F0">
      <w:pPr>
        <w:spacing w:before="14" w:line="360" w:lineRule="auto"/>
        <w:ind w:left="144" w:right="-52" w:hanging="19"/>
        <w:rPr>
          <w:rFonts w:ascii="Times New Roman" w:hAnsi="Times New Roman" w:eastAsia="宋体" w:cs="Times New Roman"/>
          <w:u w:val="single"/>
        </w:rPr>
      </w:pPr>
      <w:r>
        <w:rPr>
          <w:rFonts w:ascii="Times New Roman" w:hAnsi="Times New Roman" w:eastAsia="宋体" w:cs="Times New Roman"/>
          <w:u w:val="single"/>
        </w:rPr>
        <w:t>Name of Intermediary Bank:</w:t>
      </w:r>
      <w:r>
        <w:rPr>
          <w:rFonts w:ascii="Times New Roman" w:hAnsi="Times New Roman" w:eastAsia="宋体" w:cs="Times New Roman"/>
          <w:u w:val="single"/>
        </w:rPr>
        <w:tab/>
      </w:r>
      <w:r>
        <w:rPr>
          <w:rFonts w:ascii="Times New Roman" w:hAnsi="Times New Roman" w:eastAsia="宋体" w:cs="Times New Roman"/>
          <w:u w:val="single"/>
        </w:rPr>
        <w:tab/>
      </w:r>
      <w:r>
        <w:rPr>
          <w:rFonts w:ascii="Times New Roman" w:hAnsi="Times New Roman" w:eastAsia="宋体" w:cs="Times New Roman"/>
          <w:u w:val="single"/>
        </w:rPr>
        <w:tab/>
      </w:r>
      <w:r>
        <w:rPr>
          <w:rFonts w:ascii="Times New Roman" w:hAnsi="Times New Roman" w:eastAsia="宋体" w:cs="Times New Roman"/>
          <w:u w:val="single"/>
        </w:rPr>
        <w:t xml:space="preserve">  XXXXXXXXXXXXX</w:t>
      </w:r>
    </w:p>
    <w:p w14:paraId="254C73DF">
      <w:pPr>
        <w:spacing w:before="14" w:line="360" w:lineRule="auto"/>
        <w:ind w:left="144" w:right="-52" w:hanging="19"/>
        <w:rPr>
          <w:rFonts w:ascii="Times New Roman" w:hAnsi="Times New Roman" w:eastAsia="宋体" w:cs="Times New Roman"/>
          <w:u w:val="single"/>
        </w:rPr>
      </w:pPr>
      <w:r>
        <w:rPr>
          <w:rFonts w:ascii="Times New Roman" w:hAnsi="Times New Roman" w:eastAsia="宋体" w:cs="Times New Roman"/>
          <w:u w:val="single"/>
        </w:rPr>
        <w:t>Name of Intermediary Bank Branch:</w:t>
      </w:r>
      <w:r>
        <w:rPr>
          <w:rFonts w:ascii="Times New Roman" w:hAnsi="Times New Roman" w:eastAsia="宋体" w:cs="Times New Roman"/>
          <w:u w:val="single"/>
        </w:rPr>
        <w:tab/>
      </w:r>
      <w:r>
        <w:rPr>
          <w:rFonts w:ascii="Times New Roman" w:hAnsi="Times New Roman" w:eastAsia="宋体" w:cs="Times New Roman"/>
          <w:u w:val="single"/>
        </w:rPr>
        <w:tab/>
      </w:r>
      <w:r>
        <w:rPr>
          <w:rFonts w:ascii="Times New Roman" w:hAnsi="Times New Roman" w:eastAsia="宋体" w:cs="Times New Roman"/>
          <w:u w:val="single"/>
        </w:rPr>
        <w:t xml:space="preserve">  XXXXXXXXXXXXX</w:t>
      </w:r>
    </w:p>
    <w:p w14:paraId="33812E24">
      <w:pPr>
        <w:spacing w:before="14" w:line="360" w:lineRule="auto"/>
        <w:ind w:left="144" w:right="-52" w:hanging="19"/>
        <w:rPr>
          <w:rFonts w:ascii="Times New Roman" w:hAnsi="Times New Roman" w:eastAsia="宋体" w:cs="Times New Roman"/>
          <w:u w:val="single"/>
        </w:rPr>
      </w:pPr>
      <w:r>
        <w:rPr>
          <w:rFonts w:ascii="Times New Roman" w:hAnsi="Times New Roman" w:eastAsia="宋体" w:cs="Times New Roman"/>
          <w:u w:val="single"/>
        </w:rPr>
        <w:t>Address of Intermediary Bank Branch:</w:t>
      </w:r>
      <w:r>
        <w:rPr>
          <w:rFonts w:ascii="Times New Roman" w:hAnsi="Times New Roman" w:eastAsia="宋体" w:cs="Times New Roman"/>
          <w:u w:val="single"/>
        </w:rPr>
        <w:tab/>
      </w:r>
      <w:r>
        <w:rPr>
          <w:rFonts w:ascii="Times New Roman" w:hAnsi="Times New Roman" w:eastAsia="宋体" w:cs="Times New Roman"/>
          <w:u w:val="single"/>
        </w:rPr>
        <w:t xml:space="preserve">  XXXXXXXXXXXXX</w:t>
      </w:r>
    </w:p>
    <w:p w14:paraId="4BEBC9CF">
      <w:pPr>
        <w:spacing w:before="14" w:line="360" w:lineRule="auto"/>
        <w:ind w:left="144" w:right="-52" w:hanging="19"/>
        <w:rPr>
          <w:rFonts w:ascii="Times New Roman" w:hAnsi="Times New Roman" w:eastAsia="宋体" w:cs="Times New Roman"/>
          <w:u w:val="single"/>
        </w:rPr>
      </w:pPr>
    </w:p>
    <w:p w14:paraId="6939EB54">
      <w:pPr>
        <w:spacing w:before="14" w:line="360" w:lineRule="auto"/>
        <w:ind w:left="144" w:right="-52" w:hanging="19"/>
        <w:rPr>
          <w:rFonts w:ascii="Times New Roman" w:hAnsi="Times New Roman" w:eastAsia="宋体" w:cs="Times New Roman"/>
          <w:lang w:eastAsia="zh-CN"/>
        </w:rPr>
      </w:pPr>
      <w:r>
        <w:rPr>
          <w:rFonts w:ascii="Times New Roman" w:hAnsi="Times New Roman" w:eastAsia="宋体" w:cs="Times New Roman"/>
          <w:lang w:eastAsia="zh-CN"/>
        </w:rPr>
        <w:t>W</w:t>
      </w:r>
      <w:r>
        <w:rPr>
          <w:rFonts w:hint="eastAsia" w:ascii="Times New Roman" w:hAnsi="Times New Roman" w:eastAsia="宋体" w:cs="Times New Roman"/>
          <w:lang w:eastAsia="zh-CN"/>
        </w:rPr>
        <w:t>e</w:t>
      </w:r>
      <w:r>
        <w:rPr>
          <w:rFonts w:ascii="Times New Roman" w:hAnsi="Times New Roman" w:eastAsia="宋体" w:cs="Times New Roman"/>
        </w:rPr>
        <w:t xml:space="preserve">, hereby confirm above information is true and correct, </w:t>
      </w:r>
      <w:r>
        <w:rPr>
          <w:rFonts w:ascii="Times New Roman" w:hAnsi="Times New Roman" w:eastAsia="宋体" w:cs="Times New Roman"/>
          <w:lang w:eastAsia="zh-CN"/>
        </w:rPr>
        <w:t>we will be responsible for</w:t>
      </w:r>
      <w:r>
        <w:rPr>
          <w:rFonts w:ascii="Times New Roman" w:hAnsi="Times New Roman" w:eastAsia="宋体" w:cs="Times New Roman"/>
        </w:rPr>
        <w:t xml:space="preserve"> any problem</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 xml:space="preserve">caused by this account issue. </w:t>
      </w:r>
    </w:p>
    <w:p w14:paraId="1BA637CF">
      <w:pPr>
        <w:spacing w:before="14" w:line="360" w:lineRule="auto"/>
        <w:ind w:left="144" w:right="-52" w:hanging="19"/>
        <w:rPr>
          <w:rFonts w:ascii="Times New Roman" w:hAnsi="Times New Roman" w:eastAsia="宋体" w:cs="Times New Roman"/>
          <w:lang w:eastAsia="zh-CN"/>
        </w:rPr>
      </w:pPr>
    </w:p>
    <w:p w14:paraId="18AF02E9">
      <w:pPr>
        <w:spacing w:before="14" w:line="360" w:lineRule="auto"/>
        <w:ind w:left="144" w:right="-52" w:hanging="19"/>
        <w:rPr>
          <w:rFonts w:ascii="Times New Roman" w:hAnsi="Times New Roman" w:eastAsia="宋体" w:cs="Times New Roman"/>
          <w:lang w:eastAsia="zh-CN"/>
        </w:rPr>
      </w:pPr>
    </w:p>
    <w:p w14:paraId="3DCC87A7">
      <w:pPr>
        <w:ind w:right="-20" w:firstLine="3578" w:firstLineChars="1620"/>
        <w:rPr>
          <w:rFonts w:ascii="Times New Roman" w:hAnsi="Times New Roman" w:eastAsia="宋体" w:cs="Times New Roman"/>
          <w:b/>
          <w:lang w:eastAsia="zh-CN"/>
        </w:rPr>
      </w:pPr>
      <w:r>
        <w:rPr>
          <w:rFonts w:ascii="Times New Roman" w:hAnsi="Times New Roman" w:eastAsia="宋体" w:cs="Times New Roman"/>
          <w:b/>
        </w:rPr>
        <w:t>Stamp</w:t>
      </w:r>
      <w:r>
        <w:rPr>
          <w:rFonts w:ascii="Times New Roman" w:hAnsi="Times New Roman" w:eastAsia="宋体" w:cs="Times New Roman"/>
          <w:b/>
          <w:lang w:eastAsia="zh-CN"/>
        </w:rPr>
        <w:t>:</w:t>
      </w:r>
    </w:p>
    <w:p w14:paraId="66176D2E">
      <w:pPr>
        <w:ind w:right="-20" w:firstLine="3578" w:firstLineChars="1620"/>
        <w:rPr>
          <w:rFonts w:ascii="Times New Roman" w:hAnsi="Times New Roman" w:eastAsia="宋体" w:cs="Times New Roman"/>
          <w:b/>
          <w:lang w:eastAsia="zh-CN"/>
        </w:rPr>
      </w:pPr>
    </w:p>
    <w:p w14:paraId="42A18FD6">
      <w:pPr>
        <w:ind w:right="-20" w:firstLine="3578" w:firstLineChars="1620"/>
        <w:rPr>
          <w:rFonts w:ascii="Times New Roman" w:hAnsi="Times New Roman" w:eastAsia="宋体" w:cs="Times New Roman"/>
          <w:b/>
          <w:lang w:eastAsia="zh-CN"/>
        </w:rPr>
      </w:pPr>
      <w:r>
        <w:rPr>
          <w:rFonts w:ascii="Times New Roman" w:hAnsi="Times New Roman" w:eastAsia="宋体" w:cs="Times New Roman"/>
          <w:b/>
          <w:lang w:eastAsia="zh-CN"/>
        </w:rPr>
        <w:t>Signature:</w:t>
      </w:r>
    </w:p>
    <w:p w14:paraId="307E7FA9">
      <w:pPr>
        <w:ind w:right="-20" w:firstLine="3578" w:firstLineChars="1620"/>
        <w:rPr>
          <w:rFonts w:ascii="Times New Roman" w:hAnsi="Times New Roman" w:eastAsia="宋体" w:cs="Times New Roman"/>
          <w:b/>
          <w:lang w:eastAsia="zh-CN"/>
        </w:rPr>
      </w:pPr>
    </w:p>
    <w:p w14:paraId="370EE4DB">
      <w:pPr>
        <w:ind w:right="-20" w:firstLine="3578" w:firstLineChars="1620"/>
        <w:rPr>
          <w:rFonts w:ascii="Times New Roman" w:hAnsi="Times New Roman" w:eastAsia="宋体" w:cs="Times New Roman"/>
          <w:b/>
          <w:lang w:eastAsia="zh-CN"/>
        </w:rPr>
      </w:pPr>
      <w:r>
        <w:rPr>
          <w:rFonts w:hint="eastAsia" w:ascii="Times New Roman" w:hAnsi="Times New Roman" w:eastAsia="宋体" w:cs="Times New Roman"/>
          <w:b/>
          <w:lang w:eastAsia="zh-CN"/>
        </w:rPr>
        <w:t>D</w:t>
      </w:r>
      <w:r>
        <w:rPr>
          <w:rFonts w:ascii="Times New Roman" w:hAnsi="Times New Roman" w:eastAsia="宋体" w:cs="Times New Roman"/>
          <w:b/>
          <w:lang w:eastAsia="zh-CN"/>
        </w:rPr>
        <w:t>ate:</w:t>
      </w:r>
    </w:p>
    <w:p w14:paraId="35DDD29C">
      <w:pPr>
        <w:widowControl/>
        <w:rPr>
          <w:rFonts w:ascii="Times New Roman" w:hAnsi="Times New Roman" w:eastAsia="宋体" w:cs="Times New Roman"/>
          <w:b/>
          <w:sz w:val="28"/>
          <w:szCs w:val="28"/>
        </w:rPr>
      </w:pPr>
      <w:r>
        <w:rPr>
          <w:rFonts w:ascii="Times New Roman" w:hAnsi="Times New Roman" w:eastAsia="宋体" w:cs="Times New Roman"/>
          <w:b/>
          <w:sz w:val="28"/>
          <w:szCs w:val="28"/>
        </w:rPr>
        <w:br w:type="page"/>
      </w:r>
    </w:p>
    <w:p w14:paraId="05E17325">
      <w:pPr>
        <w:jc w:val="center"/>
        <w:rPr>
          <w:rFonts w:ascii="Times New Roman" w:hAnsi="Times New Roman" w:eastAsia="等线" w:cs="Times New Roman"/>
          <w:sz w:val="28"/>
          <w:szCs w:val="28"/>
        </w:rPr>
      </w:pPr>
      <w:bookmarkStart w:id="5" w:name="_Hlk510101088"/>
      <w:r>
        <w:rPr>
          <w:rFonts w:ascii="Times New Roman" w:hAnsi="Times New Roman" w:eastAsia="等线" w:cs="Times New Roman"/>
          <w:b/>
          <w:sz w:val="28"/>
          <w:szCs w:val="28"/>
          <w:highlight w:val="lightGray"/>
        </w:rPr>
        <w:t>Appendix B: Power of Attorney</w:t>
      </w:r>
      <w:bookmarkEnd w:id="5"/>
    </w:p>
    <w:p w14:paraId="097FE65E">
      <w:pPr>
        <w:rPr>
          <w:rFonts w:ascii="Times New Roman" w:hAnsi="Times New Roman" w:eastAsia="等线" w:cs="Times New Roman"/>
          <w:lang w:eastAsia="zh-CN"/>
        </w:rPr>
      </w:pPr>
      <w:r>
        <w:rPr>
          <w:rFonts w:ascii="Times New Roman" w:hAnsi="Times New Roman" w:eastAsia="等线" w:cs="Times New Roman"/>
        </w:rPr>
        <w:t>Authorizer:</w:t>
      </w:r>
      <w:r>
        <w:rPr>
          <w:rFonts w:ascii="Times New Roman" w:hAnsi="Times New Roman" w:eastAsia="等线" w:cs="Times New Roman"/>
          <w:lang w:eastAsia="zh-CN"/>
        </w:rPr>
        <w:t xml:space="preserve"> </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(Company name) </w:t>
      </w:r>
    </w:p>
    <w:p w14:paraId="04FE1D60">
      <w:pPr>
        <w:rPr>
          <w:rFonts w:ascii="Times New Roman" w:hAnsi="Times New Roman" w:eastAsia="等线" w:cs="Times New Roman"/>
        </w:rPr>
      </w:pPr>
      <w:r>
        <w:rPr>
          <w:rFonts w:ascii="Times New Roman" w:hAnsi="Times New Roman" w:eastAsia="等线" w:cs="Times New Roman"/>
          <w:lang w:eastAsia="zh-CN"/>
        </w:rPr>
        <w:t>Registered address:</w:t>
      </w:r>
      <w:r>
        <w:rPr>
          <w:rFonts w:ascii="Times New Roman" w:hAnsi="Times New Roman" w:eastAsia="等线" w:cs="Times New Roman"/>
          <w:u w:val="single"/>
          <w:lang w:eastAsia="zh-CN"/>
        </w:rPr>
        <w:t xml:space="preserve">                                                                                                   </w:t>
      </w:r>
    </w:p>
    <w:p w14:paraId="0795C727">
      <w:pPr>
        <w:rPr>
          <w:rFonts w:ascii="Times New Roman" w:hAnsi="Times New Roman" w:eastAsia="等线" w:cs="Times New Roman"/>
          <w:u w:val="single"/>
          <w:lang w:eastAsia="zh-CN"/>
        </w:rPr>
      </w:pPr>
      <w:r>
        <w:rPr>
          <w:rFonts w:ascii="Times New Roman" w:hAnsi="Times New Roman" w:eastAsia="等线" w:cs="Times New Roman"/>
          <w:lang w:eastAsia="zh-CN"/>
        </w:rPr>
        <w:t>Legal person:</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ID card number:</w:t>
      </w:r>
      <w:r>
        <w:rPr>
          <w:rFonts w:ascii="Times New Roman" w:hAnsi="Times New Roman" w:eastAsia="等线" w:cs="Times New Roman"/>
          <w:u w:val="single"/>
          <w:lang w:eastAsia="zh-CN"/>
        </w:rPr>
        <w:t xml:space="preserve">                                             </w:t>
      </w:r>
    </w:p>
    <w:p w14:paraId="2DA45153">
      <w:pPr>
        <w:rPr>
          <w:rFonts w:ascii="Times New Roman" w:hAnsi="Times New Roman" w:eastAsia="等线" w:cs="Times New Roman"/>
        </w:rPr>
      </w:pPr>
      <w:r>
        <w:rPr>
          <w:rFonts w:ascii="Times New Roman" w:hAnsi="Times New Roman" w:eastAsia="等线" w:cs="Times New Roman"/>
          <w:lang w:eastAsia="zh-CN"/>
        </w:rPr>
        <w:t>Phone number:</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Email:</w:t>
      </w:r>
      <w:r>
        <w:rPr>
          <w:rFonts w:ascii="Times New Roman" w:hAnsi="Times New Roman" w:eastAsia="等线" w:cs="Times New Roman"/>
          <w:u w:val="single"/>
          <w:lang w:eastAsia="zh-CN"/>
        </w:rPr>
        <w:t xml:space="preserve">                                                  </w:t>
      </w:r>
    </w:p>
    <w:p w14:paraId="5008D719">
      <w:pPr>
        <w:rPr>
          <w:rFonts w:ascii="Times New Roman" w:hAnsi="Times New Roman" w:eastAsia="等线" w:cs="Times New Roman"/>
        </w:rPr>
      </w:pPr>
    </w:p>
    <w:p w14:paraId="7266A4DB">
      <w:pPr>
        <w:rPr>
          <w:rFonts w:ascii="Times New Roman" w:hAnsi="Times New Roman" w:eastAsia="等线" w:cs="Times New Roman"/>
          <w:lang w:eastAsia="zh-CN"/>
        </w:rPr>
      </w:pPr>
      <w:r>
        <w:rPr>
          <w:rFonts w:ascii="Times New Roman" w:hAnsi="Times New Roman" w:eastAsia="等线" w:cs="Times New Roman"/>
        </w:rPr>
        <w:t>Tru</w:t>
      </w:r>
      <w:r>
        <w:rPr>
          <w:rFonts w:ascii="Times New Roman" w:hAnsi="Times New Roman" w:eastAsia="等线" w:cs="Times New Roman"/>
          <w:lang w:eastAsia="zh-CN"/>
        </w:rPr>
        <w:t xml:space="preserve">stee: </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w:t>
      </w:r>
    </w:p>
    <w:p w14:paraId="57D83A16">
      <w:pPr>
        <w:rPr>
          <w:rFonts w:ascii="Times New Roman" w:hAnsi="Times New Roman" w:eastAsia="等线" w:cs="Times New Roman"/>
        </w:rPr>
      </w:pPr>
      <w:r>
        <w:rPr>
          <w:rFonts w:ascii="Times New Roman" w:hAnsi="Times New Roman" w:eastAsia="等线" w:cs="Times New Roman"/>
          <w:lang w:eastAsia="zh-CN"/>
        </w:rPr>
        <w:t>Title:</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ID card number:</w:t>
      </w:r>
      <w:r>
        <w:rPr>
          <w:rFonts w:ascii="Times New Roman" w:hAnsi="Times New Roman" w:eastAsia="等线" w:cs="Times New Roman"/>
          <w:u w:val="single"/>
          <w:lang w:eastAsia="zh-CN"/>
        </w:rPr>
        <w:t xml:space="preserve">                                                  </w:t>
      </w:r>
    </w:p>
    <w:p w14:paraId="49969DBF">
      <w:pPr>
        <w:rPr>
          <w:rFonts w:ascii="Times New Roman" w:hAnsi="Times New Roman" w:eastAsia="等线" w:cs="Times New Roman"/>
        </w:rPr>
      </w:pPr>
      <w:r>
        <w:rPr>
          <w:rFonts w:ascii="Times New Roman" w:hAnsi="Times New Roman" w:eastAsia="等线" w:cs="Times New Roman"/>
          <w:lang w:eastAsia="zh-CN"/>
        </w:rPr>
        <w:t>Phone number:</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Email:</w:t>
      </w:r>
      <w:r>
        <w:rPr>
          <w:rFonts w:ascii="Times New Roman" w:hAnsi="Times New Roman" w:eastAsia="等线" w:cs="Times New Roman"/>
          <w:u w:val="single"/>
          <w:lang w:eastAsia="zh-CN"/>
        </w:rPr>
        <w:t xml:space="preserve">                                                  </w:t>
      </w:r>
    </w:p>
    <w:p w14:paraId="6BCAC0D8">
      <w:pPr>
        <w:rPr>
          <w:rFonts w:ascii="Times New Roman" w:hAnsi="Times New Roman" w:eastAsia="等线" w:cs="Times New Roman"/>
          <w:lang w:eastAsia="zh-CN"/>
        </w:rPr>
      </w:pPr>
    </w:p>
    <w:p w14:paraId="5C66559F">
      <w:pPr>
        <w:rPr>
          <w:rFonts w:ascii="Times New Roman" w:hAnsi="Times New Roman" w:eastAsia="等线" w:cs="Times New Roman"/>
          <w:lang w:eastAsia="zh-CN"/>
        </w:rPr>
      </w:pPr>
      <w:r>
        <w:rPr>
          <w:rFonts w:ascii="Times New Roman" w:hAnsi="Times New Roman" w:eastAsia="等线" w:cs="Times New Roman"/>
          <w:lang w:eastAsia="zh-CN"/>
        </w:rPr>
        <w:t>We, hereby authorize</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w:t>
      </w:r>
      <w:r>
        <w:rPr>
          <w:rFonts w:ascii="Times New Roman" w:hAnsi="Times New Roman" w:eastAsia="等线" w:cs="Times New Roman"/>
        </w:rPr>
        <w:t>to represent our company to exercise following rights according to law during cooperation with China Energy Engineering Group Tianjin Electric Power Construction Co., Ltd.</w:t>
      </w:r>
    </w:p>
    <w:p w14:paraId="0EDF7AEF">
      <w:pPr>
        <w:pStyle w:val="12"/>
        <w:numPr>
          <w:ilvl w:val="0"/>
          <w:numId w:val="2"/>
        </w:numPr>
        <w:ind w:firstLineChars="0"/>
        <w:rPr>
          <w:rFonts w:ascii="Times New Roman" w:hAnsi="Times New Roman" w:eastAsia="等线" w:cs="Times New Roman"/>
          <w:lang w:eastAsia="zh-CN"/>
        </w:rPr>
      </w:pPr>
      <w:r>
        <w:rPr>
          <w:rFonts w:ascii="Times New Roman" w:hAnsi="Times New Roman" w:eastAsia="等线" w:cs="Times New Roman"/>
          <w:lang w:eastAsia="zh-CN"/>
        </w:rPr>
        <w:t>To sign contract and related documents on behalf of our company.</w:t>
      </w:r>
    </w:p>
    <w:p w14:paraId="1DDC35D0">
      <w:pPr>
        <w:pStyle w:val="12"/>
        <w:numPr>
          <w:ilvl w:val="0"/>
          <w:numId w:val="2"/>
        </w:numPr>
        <w:ind w:firstLineChars="0"/>
        <w:rPr>
          <w:rFonts w:ascii="Times New Roman" w:hAnsi="Times New Roman" w:eastAsia="等线" w:cs="Times New Roman"/>
          <w:lang w:eastAsia="zh-CN"/>
        </w:rPr>
      </w:pPr>
      <w:r>
        <w:rPr>
          <w:rFonts w:ascii="Times New Roman" w:hAnsi="Times New Roman" w:eastAsia="等线" w:cs="Times New Roman"/>
          <w:lang w:eastAsia="zh-CN"/>
        </w:rPr>
        <w:t>To perform contract obligation on behalf of our company.</w:t>
      </w:r>
    </w:p>
    <w:p w14:paraId="066123EE">
      <w:pPr>
        <w:pStyle w:val="12"/>
        <w:numPr>
          <w:ilvl w:val="0"/>
          <w:numId w:val="2"/>
        </w:numPr>
        <w:ind w:firstLineChars="0"/>
        <w:rPr>
          <w:rFonts w:ascii="Times New Roman" w:hAnsi="Times New Roman" w:eastAsia="等线" w:cs="Times New Roman"/>
          <w:lang w:eastAsia="zh-CN"/>
        </w:rPr>
      </w:pPr>
      <w:r>
        <w:rPr>
          <w:rFonts w:ascii="Times New Roman" w:hAnsi="Times New Roman" w:eastAsia="等线" w:cs="Times New Roman"/>
          <w:lang w:eastAsia="zh-CN"/>
        </w:rPr>
        <w:t>The branch stamp is forbidden to using during perform contract obligation.</w:t>
      </w:r>
    </w:p>
    <w:p w14:paraId="7EE8825E">
      <w:pPr>
        <w:rPr>
          <w:rFonts w:ascii="Times New Roman" w:hAnsi="Times New Roman" w:eastAsia="等线" w:cs="Times New Roman"/>
          <w:lang w:eastAsia="zh-CN"/>
        </w:rPr>
      </w:pPr>
      <w:r>
        <w:rPr>
          <w:rFonts w:ascii="Times New Roman" w:hAnsi="Times New Roman" w:eastAsia="等线" w:cs="Times New Roman"/>
        </w:rPr>
        <w:t>The behavior and activity of Trustee under this Power of Attorney will be approved by Authorizer, and Authorizer will be responsible for related result caused by Trustee as per laws and contract terms.</w:t>
      </w:r>
    </w:p>
    <w:p w14:paraId="6FF63850">
      <w:pPr>
        <w:rPr>
          <w:rFonts w:ascii="Times New Roman" w:hAnsi="Times New Roman" w:eastAsia="等线" w:cs="Times New Roman"/>
          <w:lang w:eastAsia="zh-CN"/>
        </w:rPr>
      </w:pPr>
      <w:r>
        <w:rPr>
          <w:rFonts w:ascii="Times New Roman" w:hAnsi="Times New Roman" w:eastAsia="等线" w:cs="Times New Roman"/>
          <w:lang w:eastAsia="zh-CN"/>
        </w:rPr>
        <w:t>Period</w:t>
      </w:r>
      <w:r>
        <w:rPr>
          <w:rFonts w:ascii="Times New Roman" w:hAnsi="Times New Roman" w:eastAsia="等线" w:cs="Times New Roman"/>
        </w:rPr>
        <w:t xml:space="preserve"> of authorization</w:t>
      </w:r>
      <w:r>
        <w:rPr>
          <w:rFonts w:ascii="Times New Roman" w:hAnsi="Times New Roman" w:eastAsia="等线" w:cs="Times New Roman"/>
          <w:lang w:eastAsia="zh-CN"/>
        </w:rPr>
        <w:t>: from</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to  </w:t>
      </w:r>
      <w:r>
        <w:rPr>
          <w:rFonts w:ascii="Times New Roman" w:hAnsi="Times New Roman" w:eastAsia="等线" w:cs="Times New Roman"/>
          <w:u w:val="single"/>
          <w:lang w:eastAsia="zh-CN"/>
        </w:rPr>
        <w:t xml:space="preserve">                                                    </w:t>
      </w:r>
    </w:p>
    <w:p w14:paraId="3E1F4F4E">
      <w:pPr>
        <w:rPr>
          <w:rFonts w:ascii="Times New Roman" w:hAnsi="Times New Roman" w:eastAsia="等线" w:cs="Times New Roman"/>
          <w:lang w:eastAsia="zh-CN"/>
        </w:rPr>
      </w:pPr>
      <w:r>
        <w:rPr>
          <w:rFonts w:ascii="Times New Roman" w:hAnsi="Times New Roman" w:eastAsia="等线" w:cs="Times New Roman"/>
          <w:lang w:eastAsia="zh-CN"/>
        </w:rPr>
        <w:t>The trustee has no right to entrust once again.</w:t>
      </w:r>
    </w:p>
    <w:p w14:paraId="50E5DB4C">
      <w:pPr>
        <w:rPr>
          <w:rFonts w:ascii="Times New Roman" w:hAnsi="Times New Roman" w:eastAsia="等线" w:cs="Times New Roman"/>
          <w:lang w:eastAsia="zh-CN"/>
        </w:rPr>
      </w:pPr>
    </w:p>
    <w:p w14:paraId="223B5136">
      <w:pPr>
        <w:rPr>
          <w:rFonts w:ascii="Times New Roman" w:hAnsi="Times New Roman" w:eastAsia="等线" w:cs="Times New Roman"/>
          <w:lang w:eastAsia="zh-CN"/>
        </w:rPr>
      </w:pPr>
      <w:r>
        <w:rPr>
          <w:rFonts w:ascii="Times New Roman" w:hAnsi="Times New Roman" w:eastAsia="等线" w:cs="Times New Roman"/>
        </w:rPr>
        <w:t>Authorizer:</w:t>
      </w:r>
      <w:r>
        <w:rPr>
          <w:rFonts w:ascii="Times New Roman" w:hAnsi="Times New Roman" w:eastAsia="等线" w:cs="Times New Roman"/>
          <w:lang w:eastAsia="zh-CN"/>
        </w:rPr>
        <w:t xml:space="preserve"> </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(Company stamp) </w:t>
      </w:r>
    </w:p>
    <w:p w14:paraId="02CE202A">
      <w:pPr>
        <w:rPr>
          <w:rFonts w:ascii="Times New Roman" w:hAnsi="Times New Roman" w:eastAsia="等线" w:cs="Times New Roman"/>
          <w:lang w:eastAsia="zh-CN"/>
        </w:rPr>
      </w:pPr>
    </w:p>
    <w:p w14:paraId="34786088">
      <w:pPr>
        <w:rPr>
          <w:rFonts w:ascii="Times New Roman" w:hAnsi="Times New Roman" w:eastAsia="等线" w:cs="Times New Roman"/>
          <w:lang w:eastAsia="zh-CN"/>
        </w:rPr>
      </w:pPr>
      <w:r>
        <w:rPr>
          <w:rFonts w:ascii="Times New Roman" w:hAnsi="Times New Roman" w:eastAsia="等线" w:cs="Times New Roman"/>
          <w:lang w:eastAsia="zh-CN"/>
        </w:rPr>
        <w:t>Legal person:</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(Signature)    Date:</w:t>
      </w:r>
      <w:r>
        <w:rPr>
          <w:rFonts w:ascii="Times New Roman" w:hAnsi="Times New Roman" w:eastAsia="等线" w:cs="Times New Roman"/>
          <w:u w:val="single"/>
          <w:lang w:eastAsia="zh-CN"/>
        </w:rPr>
        <w:t xml:space="preserve">                                     </w:t>
      </w:r>
    </w:p>
    <w:p w14:paraId="52FA4E64">
      <w:pPr>
        <w:rPr>
          <w:rFonts w:ascii="Times New Roman" w:hAnsi="Times New Roman" w:eastAsia="等线" w:cs="Times New Roman"/>
          <w:lang w:eastAsia="zh-CN"/>
        </w:rPr>
      </w:pPr>
    </w:p>
    <w:p w14:paraId="445F172C">
      <w:pPr>
        <w:rPr>
          <w:rFonts w:ascii="Times New Roman" w:hAnsi="Times New Roman" w:eastAsia="等线" w:cs="Times New Roman"/>
          <w:sz w:val="28"/>
          <w:szCs w:val="28"/>
          <w:lang w:eastAsia="zh-CN"/>
        </w:rPr>
      </w:pPr>
      <w:r>
        <w:rPr>
          <w:rFonts w:ascii="Times New Roman" w:hAnsi="Times New Roman" w:eastAsia="等线" w:cs="Times New Roman"/>
        </w:rPr>
        <w:t>Trustee</w:t>
      </w:r>
      <w:r>
        <w:rPr>
          <w:rFonts w:ascii="Times New Roman" w:hAnsi="Times New Roman" w:eastAsia="等线" w:cs="Times New Roman"/>
          <w:lang w:eastAsia="zh-CN"/>
        </w:rPr>
        <w:t>:</w:t>
      </w:r>
      <w:r>
        <w:rPr>
          <w:rFonts w:ascii="Times New Roman" w:hAnsi="Times New Roman" w:eastAsia="等线" w:cs="Times New Roman"/>
          <w:u w:val="single"/>
          <w:lang w:eastAsia="zh-CN"/>
        </w:rPr>
        <w:t xml:space="preserve">                                                 </w:t>
      </w:r>
      <w:r>
        <w:rPr>
          <w:rFonts w:ascii="Times New Roman" w:hAnsi="Times New Roman" w:eastAsia="等线" w:cs="Times New Roman"/>
          <w:lang w:eastAsia="zh-CN"/>
        </w:rPr>
        <w:t xml:space="preserve"> (Signature)   Date:</w:t>
      </w:r>
      <w:r>
        <w:rPr>
          <w:rFonts w:ascii="Times New Roman" w:hAnsi="Times New Roman" w:eastAsia="等线" w:cs="Times New Roman"/>
          <w:u w:val="single"/>
          <w:lang w:eastAsia="zh-CN"/>
        </w:rPr>
        <w:t xml:space="preserve">                                   </w:t>
      </w:r>
      <w:r>
        <w:rPr>
          <w:rFonts w:ascii="Times New Roman" w:hAnsi="Times New Roman" w:eastAsia="等线" w:cs="Times New Roman"/>
          <w:sz w:val="28"/>
          <w:szCs w:val="28"/>
          <w:u w:val="single"/>
          <w:lang w:eastAsia="zh-CN"/>
        </w:rPr>
        <w:t xml:space="preserve">  </w:t>
      </w:r>
    </w:p>
    <w:p w14:paraId="5379E093">
      <w:pPr>
        <w:rPr>
          <w:rFonts w:ascii="Times New Roman" w:hAnsi="Times New Roman" w:eastAsia="等线" w:cs="Times New Roman"/>
          <w:sz w:val="28"/>
          <w:szCs w:val="28"/>
          <w:lang w:eastAsia="zh-CN"/>
        </w:rPr>
      </w:pPr>
    </w:p>
    <w:p w14:paraId="08278B10">
      <w:pPr>
        <w:rPr>
          <w:rFonts w:ascii="Times New Roman" w:hAnsi="Times New Roman" w:eastAsia="等线" w:cs="Times New Roman"/>
          <w:sz w:val="28"/>
          <w:szCs w:val="28"/>
          <w:lang w:eastAsia="zh-CN"/>
        </w:rPr>
      </w:pPr>
      <w:r>
        <w:rPr>
          <w:rFonts w:ascii="Times New Roman" w:hAnsi="Times New Roman" w:eastAsia="等线" w:cs="Times New Roman"/>
          <w:sz w:val="28"/>
          <w:szCs w:val="28"/>
          <w:lang w:eastAsia="zh-CN"/>
        </w:rPr>
        <w:br w:type="page"/>
      </w:r>
    </w:p>
    <w:p w14:paraId="5D40175B">
      <w:pPr>
        <w:jc w:val="center"/>
        <w:rPr>
          <w:rFonts w:ascii="Times New Roman" w:hAnsi="Times New Roman" w:cs="Times New Roman"/>
          <w:b/>
          <w:sz w:val="28"/>
          <w:szCs w:val="28"/>
          <w:lang w:eastAsia="zh-CN"/>
        </w:rPr>
      </w:pPr>
      <w:r>
        <w:rPr>
          <w:rFonts w:ascii="Times New Roman" w:hAnsi="Times New Roman" w:cs="Times New Roman"/>
          <w:b/>
          <w:sz w:val="28"/>
          <w:szCs w:val="28"/>
          <w:lang w:eastAsia="zh-CN"/>
        </w:rPr>
        <w:t>ID card copy</w:t>
      </w:r>
    </w:p>
    <w:p w14:paraId="630803E3">
      <w:pPr>
        <w:rPr>
          <w:rFonts w:ascii="Times New Roman" w:hAnsi="Times New Roman" w:cs="Times New Roman"/>
          <w:sz w:val="28"/>
          <w:szCs w:val="28"/>
          <w:lang w:eastAsia="zh-CN"/>
        </w:rPr>
      </w:pPr>
      <w:r>
        <w:rPr>
          <w:rFonts w:ascii="Times New Roman" w:hAnsi="Times New Roman" w:cs="Times New Roman"/>
          <w:sz w:val="28"/>
          <w:szCs w:val="28"/>
          <w:lang w:eastAsia="zh-CN"/>
        </w:rPr>
        <w:t>Legal person ID card:</w:t>
      </w:r>
    </w:p>
    <w:p w14:paraId="2261843F">
      <w:pPr>
        <w:rPr>
          <w:rFonts w:ascii="Times New Roman" w:hAnsi="Times New Roman" w:cs="Times New Roman"/>
          <w:sz w:val="28"/>
          <w:szCs w:val="28"/>
          <w:lang w:eastAsia="zh-CN"/>
        </w:rPr>
      </w:pPr>
    </w:p>
    <w:p w14:paraId="6D3B2F69">
      <w:pPr>
        <w:rPr>
          <w:rFonts w:ascii="Times New Roman" w:hAnsi="Times New Roman" w:cs="Times New Roman"/>
          <w:sz w:val="28"/>
          <w:szCs w:val="28"/>
          <w:lang w:eastAsia="zh-CN"/>
        </w:rPr>
      </w:pPr>
    </w:p>
    <w:p w14:paraId="7C415730">
      <w:pPr>
        <w:rPr>
          <w:rFonts w:ascii="Times New Roman" w:hAnsi="Times New Roman" w:cs="Times New Roman"/>
          <w:sz w:val="28"/>
          <w:szCs w:val="28"/>
          <w:lang w:eastAsia="zh-CN"/>
        </w:rPr>
      </w:pPr>
    </w:p>
    <w:p w14:paraId="212061F0">
      <w:pPr>
        <w:rPr>
          <w:rFonts w:ascii="Times New Roman" w:hAnsi="Times New Roman" w:cs="Times New Roman"/>
          <w:sz w:val="28"/>
          <w:szCs w:val="28"/>
          <w:lang w:eastAsia="zh-CN"/>
        </w:rPr>
      </w:pPr>
    </w:p>
    <w:p w14:paraId="08D436FD">
      <w:pPr>
        <w:rPr>
          <w:rFonts w:ascii="Times New Roman" w:hAnsi="Times New Roman" w:cs="Times New Roman"/>
          <w:sz w:val="28"/>
          <w:szCs w:val="28"/>
          <w:lang w:eastAsia="zh-CN"/>
        </w:rPr>
      </w:pPr>
    </w:p>
    <w:p w14:paraId="7DFC7277">
      <w:pPr>
        <w:rPr>
          <w:rFonts w:ascii="Times New Roman" w:hAnsi="Times New Roman" w:cs="Times New Roman"/>
          <w:sz w:val="28"/>
          <w:szCs w:val="28"/>
          <w:lang w:eastAsia="zh-CN"/>
        </w:rPr>
      </w:pPr>
    </w:p>
    <w:p w14:paraId="767FB622">
      <w:pPr>
        <w:rPr>
          <w:rFonts w:ascii="Times New Roman" w:hAnsi="Times New Roman" w:cs="Times New Roman"/>
          <w:sz w:val="28"/>
          <w:szCs w:val="28"/>
          <w:lang w:eastAsia="zh-CN"/>
        </w:rPr>
      </w:pPr>
    </w:p>
    <w:p w14:paraId="1DD43170">
      <w:pPr>
        <w:rPr>
          <w:rFonts w:ascii="Times New Roman" w:hAnsi="Times New Roman" w:cs="Times New Roman"/>
          <w:sz w:val="28"/>
          <w:szCs w:val="28"/>
          <w:lang w:eastAsia="zh-CN"/>
        </w:rPr>
      </w:pPr>
      <w:r>
        <w:rPr>
          <w:rFonts w:ascii="Times New Roman" w:hAnsi="Times New Roman" w:cs="Times New Roman"/>
          <w:sz w:val="28"/>
          <w:szCs w:val="28"/>
          <w:lang w:eastAsia="zh-CN"/>
        </w:rPr>
        <w:t>Trustee ID card:</w:t>
      </w:r>
    </w:p>
    <w:p w14:paraId="01637E78">
      <w:pPr>
        <w:rPr>
          <w:rFonts w:ascii="Times New Roman" w:hAnsi="Times New Roman" w:cs="Times New Roman"/>
          <w:sz w:val="28"/>
          <w:szCs w:val="28"/>
          <w:lang w:eastAsia="zh-CN"/>
        </w:rPr>
      </w:pPr>
    </w:p>
    <w:p w14:paraId="459DEAB2">
      <w:pPr>
        <w:rPr>
          <w:rFonts w:ascii="Times New Roman" w:hAnsi="Times New Roman" w:cs="Times New Roman"/>
          <w:sz w:val="28"/>
          <w:szCs w:val="28"/>
          <w:lang w:eastAsia="zh-CN"/>
        </w:rPr>
      </w:pPr>
    </w:p>
    <w:p w14:paraId="77BBC56F">
      <w:pPr>
        <w:rPr>
          <w:rFonts w:ascii="Times New Roman" w:hAnsi="Times New Roman" w:cs="Times New Roman"/>
          <w:sz w:val="28"/>
          <w:szCs w:val="28"/>
          <w:lang w:eastAsia="zh-CN"/>
        </w:rPr>
      </w:pPr>
    </w:p>
    <w:p w14:paraId="4645F78D">
      <w:pPr>
        <w:rPr>
          <w:rFonts w:ascii="Times New Roman" w:hAnsi="Times New Roman" w:cs="Times New Roman"/>
          <w:sz w:val="28"/>
          <w:szCs w:val="28"/>
          <w:lang w:eastAsia="zh-CN"/>
        </w:rPr>
      </w:pPr>
    </w:p>
    <w:p w14:paraId="2BB17FE3">
      <w:pPr>
        <w:rPr>
          <w:rFonts w:ascii="Times New Roman" w:hAnsi="Times New Roman" w:cs="Times New Roman"/>
          <w:sz w:val="28"/>
          <w:szCs w:val="28"/>
          <w:lang w:eastAsia="zh-CN"/>
        </w:rPr>
      </w:pPr>
    </w:p>
    <w:p w14:paraId="6727ED8A">
      <w:pPr>
        <w:rPr>
          <w:rFonts w:ascii="Times New Roman" w:hAnsi="Times New Roman" w:cs="Times New Roman"/>
          <w:sz w:val="28"/>
          <w:szCs w:val="28"/>
          <w:lang w:eastAsia="zh-CN"/>
        </w:rPr>
      </w:pPr>
    </w:p>
    <w:p w14:paraId="08D118DB">
      <w:pPr>
        <w:rPr>
          <w:rFonts w:ascii="Times New Roman" w:hAnsi="Times New Roman" w:cs="Times New Roman"/>
          <w:sz w:val="28"/>
          <w:szCs w:val="28"/>
          <w:lang w:eastAsia="zh-CN"/>
        </w:rPr>
      </w:pPr>
    </w:p>
    <w:p w14:paraId="54BA5BBF">
      <w:pPr>
        <w:rPr>
          <w:rFonts w:ascii="Times New Roman" w:hAnsi="Times New Roman" w:cs="Times New Roman"/>
          <w:sz w:val="28"/>
          <w:szCs w:val="28"/>
          <w:lang w:eastAsia="zh-CN"/>
        </w:rPr>
      </w:pPr>
    </w:p>
    <w:p w14:paraId="19F7B891">
      <w:pPr>
        <w:rPr>
          <w:rFonts w:ascii="Times New Roman" w:hAnsi="Times New Roman" w:cs="Times New Roman"/>
          <w:sz w:val="28"/>
          <w:szCs w:val="28"/>
          <w:lang w:eastAsia="zh-CN"/>
        </w:rPr>
      </w:pPr>
      <w:r>
        <w:rPr>
          <w:rFonts w:ascii="Times New Roman" w:hAnsi="Times New Roman" w:cs="Times New Roman"/>
          <w:sz w:val="28"/>
          <w:szCs w:val="28"/>
          <w:lang w:eastAsia="zh-CN"/>
        </w:rPr>
        <w:br w:type="page"/>
      </w:r>
    </w:p>
    <w:p w14:paraId="2E0C0355">
      <w:pPr>
        <w:jc w:val="center"/>
        <w:rPr>
          <w:rFonts w:ascii="Times New Roman" w:hAnsi="Times New Roman" w:eastAsia="等线" w:cs="Times New Roman"/>
          <w:b/>
          <w:color w:val="000000"/>
          <w:sz w:val="28"/>
          <w:szCs w:val="28"/>
          <w:lang w:eastAsia="zh-CN"/>
        </w:rPr>
      </w:pPr>
      <w:r>
        <w:rPr>
          <w:rFonts w:ascii="Times New Roman" w:hAnsi="Times New Roman" w:eastAsia="宋体" w:cs="Times New Roman"/>
          <w:b/>
          <w:sz w:val="28"/>
          <w:szCs w:val="28"/>
          <w:highlight w:val="lightGray"/>
        </w:rPr>
        <w:t xml:space="preserve">Appendix C: </w:t>
      </w:r>
      <w:r>
        <w:rPr>
          <w:rFonts w:ascii="Times New Roman" w:hAnsi="Times New Roman" w:eastAsia="等线" w:cs="Times New Roman"/>
          <w:b/>
          <w:color w:val="000000"/>
          <w:sz w:val="28"/>
          <w:szCs w:val="28"/>
          <w:highlight w:val="lightGray"/>
          <w:lang w:eastAsia="zh-CN"/>
        </w:rPr>
        <w:t>Main Staffs' Qualification Certificate</w:t>
      </w:r>
    </w:p>
    <w:tbl>
      <w:tblPr>
        <w:tblStyle w:val="7"/>
        <w:tblW w:w="9640" w:type="dxa"/>
        <w:jc w:val="center"/>
        <w:tblLayout w:type="fixed"/>
        <w:tblCellMar>
          <w:top w:w="0" w:type="dxa"/>
          <w:left w:w="108" w:type="dxa"/>
          <w:bottom w:w="0" w:type="dxa"/>
          <w:right w:w="108" w:type="dxa"/>
        </w:tblCellMar>
      </w:tblPr>
      <w:tblGrid>
        <w:gridCol w:w="629"/>
        <w:gridCol w:w="1121"/>
        <w:gridCol w:w="1418"/>
        <w:gridCol w:w="1984"/>
        <w:gridCol w:w="2313"/>
        <w:gridCol w:w="979"/>
        <w:gridCol w:w="1196"/>
      </w:tblGrid>
      <w:tr w14:paraId="3C9BE0AC">
        <w:tblPrEx>
          <w:tblCellMar>
            <w:top w:w="0" w:type="dxa"/>
            <w:left w:w="108" w:type="dxa"/>
            <w:bottom w:w="0" w:type="dxa"/>
            <w:right w:w="108" w:type="dxa"/>
          </w:tblCellMar>
        </w:tblPrEx>
        <w:trPr>
          <w:trHeight w:val="510" w:hRule="atLeast"/>
          <w:jc w:val="center"/>
        </w:trPr>
        <w:tc>
          <w:tcPr>
            <w:tcW w:w="629" w:type="dxa"/>
            <w:tcBorders>
              <w:top w:val="single" w:color="auto" w:sz="8" w:space="0"/>
              <w:left w:val="single" w:color="auto" w:sz="8" w:space="0"/>
              <w:bottom w:val="single" w:color="auto" w:sz="8" w:space="0"/>
              <w:right w:val="single" w:color="auto" w:sz="8" w:space="0"/>
            </w:tcBorders>
            <w:shd w:val="clear" w:color="auto" w:fill="auto"/>
            <w:vAlign w:val="center"/>
          </w:tcPr>
          <w:p w14:paraId="117C4F98">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No.</w:t>
            </w:r>
          </w:p>
        </w:tc>
        <w:tc>
          <w:tcPr>
            <w:tcW w:w="1121" w:type="dxa"/>
            <w:tcBorders>
              <w:top w:val="single" w:color="auto" w:sz="8" w:space="0"/>
              <w:left w:val="nil"/>
              <w:bottom w:val="single" w:color="auto" w:sz="8" w:space="0"/>
              <w:right w:val="single" w:color="auto" w:sz="8" w:space="0"/>
            </w:tcBorders>
            <w:shd w:val="clear" w:color="auto" w:fill="auto"/>
            <w:vAlign w:val="center"/>
          </w:tcPr>
          <w:p w14:paraId="7C1AD039">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Name</w:t>
            </w:r>
          </w:p>
        </w:tc>
        <w:tc>
          <w:tcPr>
            <w:tcW w:w="1418" w:type="dxa"/>
            <w:tcBorders>
              <w:top w:val="single" w:color="auto" w:sz="8" w:space="0"/>
              <w:left w:val="nil"/>
              <w:bottom w:val="single" w:color="auto" w:sz="8" w:space="0"/>
              <w:right w:val="single" w:color="auto" w:sz="8" w:space="0"/>
            </w:tcBorders>
            <w:shd w:val="clear" w:color="auto" w:fill="auto"/>
            <w:vAlign w:val="center"/>
          </w:tcPr>
          <w:p w14:paraId="552AF826">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Position</w:t>
            </w:r>
          </w:p>
        </w:tc>
        <w:tc>
          <w:tcPr>
            <w:tcW w:w="1984" w:type="dxa"/>
            <w:tcBorders>
              <w:top w:val="single" w:color="auto" w:sz="8" w:space="0"/>
              <w:left w:val="nil"/>
              <w:bottom w:val="single" w:color="auto" w:sz="8" w:space="0"/>
              <w:right w:val="single" w:color="auto" w:sz="8" w:space="0"/>
            </w:tcBorders>
            <w:shd w:val="clear" w:color="auto" w:fill="auto"/>
            <w:vAlign w:val="center"/>
          </w:tcPr>
          <w:p w14:paraId="232FE913">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Certificate name</w:t>
            </w:r>
          </w:p>
        </w:tc>
        <w:tc>
          <w:tcPr>
            <w:tcW w:w="2313" w:type="dxa"/>
            <w:tcBorders>
              <w:top w:val="single" w:color="auto" w:sz="8" w:space="0"/>
              <w:left w:val="nil"/>
              <w:bottom w:val="single" w:color="auto" w:sz="8" w:space="0"/>
              <w:right w:val="single" w:color="auto" w:sz="8" w:space="0"/>
            </w:tcBorders>
            <w:shd w:val="clear" w:color="auto" w:fill="auto"/>
            <w:vAlign w:val="center"/>
          </w:tcPr>
          <w:p w14:paraId="221C2095">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Certificate number</w:t>
            </w:r>
          </w:p>
        </w:tc>
        <w:tc>
          <w:tcPr>
            <w:tcW w:w="979" w:type="dxa"/>
            <w:tcBorders>
              <w:top w:val="single" w:color="auto" w:sz="8" w:space="0"/>
              <w:left w:val="nil"/>
              <w:bottom w:val="single" w:color="auto" w:sz="8" w:space="0"/>
              <w:right w:val="single" w:color="auto" w:sz="8" w:space="0"/>
            </w:tcBorders>
            <w:shd w:val="clear" w:color="auto" w:fill="auto"/>
            <w:vAlign w:val="center"/>
          </w:tcPr>
          <w:p w14:paraId="3D725B4C">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Grade</w:t>
            </w:r>
          </w:p>
        </w:tc>
        <w:tc>
          <w:tcPr>
            <w:tcW w:w="1196" w:type="dxa"/>
            <w:tcBorders>
              <w:top w:val="single" w:color="auto" w:sz="8" w:space="0"/>
              <w:left w:val="nil"/>
              <w:bottom w:val="single" w:color="auto" w:sz="8" w:space="0"/>
              <w:right w:val="single" w:color="auto" w:sz="8" w:space="0"/>
            </w:tcBorders>
            <w:shd w:val="clear" w:color="auto" w:fill="auto"/>
            <w:vAlign w:val="center"/>
          </w:tcPr>
          <w:p w14:paraId="42EAE985">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Remark</w:t>
            </w:r>
          </w:p>
        </w:tc>
      </w:tr>
      <w:tr w14:paraId="216E9981">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2498DD0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74D1721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22387BA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12CA4D0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5A871B9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63CFC92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3239D6C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4ECC27F8">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0994D2D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21F3FDE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6B5D1B1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5083C63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0548D86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54FB71F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2CA83F6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2B3396A1">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20CE1D0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1AC8465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3CD813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4054C6E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4FA6938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3079A66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4C43E0C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7FFF6D58">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72E91D1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35B78F1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442ADB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65B317E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6A4ADF8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2AF2F2D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1A1F603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185694D0">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7CAE510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1F2CC0E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37B61A1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1B1B2E4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2ED6EB0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0B54C92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11D80FE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162B4CDC">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302A9EC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05E29E2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0452274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38E778E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748C24A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68446E8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3A16575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502EA556">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6215E9F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0FCAE8F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8C0F24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033AF8D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6CA42DA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4A4DA27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77CAE5D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6FAE97B">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36AA80E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5BBC229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7B49587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53459E2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6E8211F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5A0D869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51C887B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5F4FCD6">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6913F7F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5C6BA04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151A598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4526DBF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436ADBE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3514272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7D1C13C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42855581">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13097B9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708BC79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16678E6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0158B0C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581AC5F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61164AE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4EA1501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B408A25">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484A251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4ECAA85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7B3C6C0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59AAEE3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556F31A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61883CC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4C286A5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7EFEDABA">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7D976C8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6761A23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98697E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0658D4A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44DDE47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2566FCD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5C857F6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063129B">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79140AA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121B39B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0DBAE3E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3F75656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6C1061E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21E5851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6B3ED16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BE18171">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65FA53B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36C6F0A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15E6C58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554D7AD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4CFED39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2D3DF0D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2F02CE4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5FB198CC">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0858E39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2479144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7794A7E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4EC92E7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68946F0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7C3D307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4E0C3E2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29247915">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3360123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0E432EB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84D6F4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7E32A19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3799A7C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6F2EE4E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31BA4DF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7BE23948">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25FAE65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42DC120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4C1C8FA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0FB7BDD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1AD9F39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08A1639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236B783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37A9D3EC">
        <w:tblPrEx>
          <w:tblCellMar>
            <w:top w:w="0" w:type="dxa"/>
            <w:left w:w="108" w:type="dxa"/>
            <w:bottom w:w="0" w:type="dxa"/>
            <w:right w:w="108" w:type="dxa"/>
          </w:tblCellMar>
        </w:tblPrEx>
        <w:trPr>
          <w:trHeight w:val="510" w:hRule="atLeast"/>
          <w:jc w:val="center"/>
        </w:trPr>
        <w:tc>
          <w:tcPr>
            <w:tcW w:w="629" w:type="dxa"/>
            <w:tcBorders>
              <w:top w:val="nil"/>
              <w:left w:val="single" w:color="auto" w:sz="8" w:space="0"/>
              <w:bottom w:val="single" w:color="auto" w:sz="8" w:space="0"/>
              <w:right w:val="single" w:color="auto" w:sz="8" w:space="0"/>
            </w:tcBorders>
            <w:shd w:val="clear" w:color="auto" w:fill="auto"/>
            <w:vAlign w:val="center"/>
          </w:tcPr>
          <w:p w14:paraId="56D4A70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21" w:type="dxa"/>
            <w:tcBorders>
              <w:top w:val="nil"/>
              <w:left w:val="nil"/>
              <w:bottom w:val="single" w:color="auto" w:sz="8" w:space="0"/>
              <w:right w:val="single" w:color="auto" w:sz="8" w:space="0"/>
            </w:tcBorders>
            <w:shd w:val="clear" w:color="auto" w:fill="auto"/>
            <w:vAlign w:val="center"/>
          </w:tcPr>
          <w:p w14:paraId="35F6556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418" w:type="dxa"/>
            <w:tcBorders>
              <w:top w:val="nil"/>
              <w:left w:val="nil"/>
              <w:bottom w:val="single" w:color="auto" w:sz="8" w:space="0"/>
              <w:right w:val="single" w:color="auto" w:sz="8" w:space="0"/>
            </w:tcBorders>
            <w:shd w:val="clear" w:color="auto" w:fill="auto"/>
            <w:vAlign w:val="center"/>
          </w:tcPr>
          <w:p w14:paraId="5658443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984" w:type="dxa"/>
            <w:tcBorders>
              <w:top w:val="nil"/>
              <w:left w:val="nil"/>
              <w:bottom w:val="single" w:color="auto" w:sz="8" w:space="0"/>
              <w:right w:val="single" w:color="auto" w:sz="8" w:space="0"/>
            </w:tcBorders>
            <w:shd w:val="clear" w:color="auto" w:fill="auto"/>
            <w:vAlign w:val="center"/>
          </w:tcPr>
          <w:p w14:paraId="7B2C372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313" w:type="dxa"/>
            <w:tcBorders>
              <w:top w:val="nil"/>
              <w:left w:val="nil"/>
              <w:bottom w:val="single" w:color="auto" w:sz="8" w:space="0"/>
              <w:right w:val="single" w:color="auto" w:sz="8" w:space="0"/>
            </w:tcBorders>
            <w:shd w:val="clear" w:color="auto" w:fill="auto"/>
            <w:vAlign w:val="center"/>
          </w:tcPr>
          <w:p w14:paraId="3D9B569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979" w:type="dxa"/>
            <w:tcBorders>
              <w:top w:val="nil"/>
              <w:left w:val="nil"/>
              <w:bottom w:val="single" w:color="auto" w:sz="8" w:space="0"/>
              <w:right w:val="single" w:color="auto" w:sz="8" w:space="0"/>
            </w:tcBorders>
            <w:shd w:val="clear" w:color="auto" w:fill="auto"/>
            <w:vAlign w:val="center"/>
          </w:tcPr>
          <w:p w14:paraId="200388A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8" w:space="0"/>
              <w:right w:val="single" w:color="auto" w:sz="8" w:space="0"/>
            </w:tcBorders>
            <w:shd w:val="clear" w:color="auto" w:fill="auto"/>
            <w:vAlign w:val="center"/>
          </w:tcPr>
          <w:p w14:paraId="2731D18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bl>
    <w:p w14:paraId="182A54E9">
      <w:pPr>
        <w:rPr>
          <w:rFonts w:ascii="Times New Roman" w:hAnsi="Times New Roman" w:cs="Times New Roman"/>
          <w:b/>
          <w:sz w:val="28"/>
          <w:szCs w:val="28"/>
        </w:rPr>
      </w:pPr>
    </w:p>
    <w:p w14:paraId="179D7E5A">
      <w:pPr>
        <w:spacing w:after="0"/>
        <w:rPr>
          <w:rFonts w:ascii="Times New Roman" w:hAnsi="Times New Roman" w:eastAsia="宋体" w:cs="Times New Roman"/>
          <w:sz w:val="28"/>
          <w:szCs w:val="28"/>
          <w:lang w:eastAsia="zh-CN"/>
        </w:rPr>
        <w:sectPr>
          <w:footerReference r:id="rId5" w:type="default"/>
          <w:pgSz w:w="11900" w:h="16840"/>
          <w:pgMar w:top="1400" w:right="1680" w:bottom="1200" w:left="1680" w:header="0" w:footer="1001" w:gutter="0"/>
          <w:cols w:space="720" w:num="1"/>
        </w:sectPr>
      </w:pPr>
    </w:p>
    <w:p w14:paraId="3722B496">
      <w:pPr>
        <w:spacing w:after="0"/>
        <w:jc w:val="center"/>
        <w:rPr>
          <w:rFonts w:ascii="Times New Roman" w:hAnsi="Times New Roman" w:eastAsia="等线" w:cs="Times New Roman"/>
          <w:b/>
          <w:color w:val="000000"/>
          <w:sz w:val="28"/>
          <w:szCs w:val="28"/>
          <w:highlight w:val="lightGray"/>
          <w:lang w:eastAsia="zh-CN"/>
        </w:rPr>
      </w:pPr>
      <w:r>
        <w:rPr>
          <w:rFonts w:ascii="Times New Roman" w:hAnsi="Times New Roman" w:eastAsia="宋体" w:cs="Times New Roman"/>
          <w:b/>
          <w:sz w:val="28"/>
          <w:szCs w:val="28"/>
          <w:highlight w:val="lightGray"/>
        </w:rPr>
        <w:t xml:space="preserve">Appendix D: </w:t>
      </w:r>
      <w:r>
        <w:rPr>
          <w:rFonts w:ascii="Times New Roman" w:hAnsi="Times New Roman" w:eastAsia="等线" w:cs="Times New Roman"/>
          <w:b/>
          <w:color w:val="000000"/>
          <w:sz w:val="28"/>
          <w:szCs w:val="28"/>
          <w:highlight w:val="lightGray"/>
          <w:lang w:eastAsia="zh-CN"/>
        </w:rPr>
        <w:t>Main Eq</w:t>
      </w:r>
      <w:r>
        <w:rPr>
          <w:rFonts w:ascii="Times New Roman" w:hAnsi="Times New Roman" w:eastAsia="等线" w:cs="Times New Roman"/>
          <w:b/>
          <w:color w:val="000000"/>
          <w:sz w:val="28"/>
          <w:szCs w:val="28"/>
          <w:highlight w:val="lightGray"/>
          <w:shd w:val="pct10" w:color="auto" w:fill="FFFFFF"/>
          <w:lang w:eastAsia="zh-CN"/>
        </w:rPr>
        <w:t xml:space="preserve">uipment </w:t>
      </w:r>
      <w:r>
        <w:rPr>
          <w:rFonts w:ascii="Times New Roman" w:hAnsi="Times New Roman" w:cs="Times New Roman"/>
          <w:b/>
          <w:sz w:val="28"/>
          <w:szCs w:val="28"/>
          <w:shd w:val="pct10" w:color="auto" w:fill="FFFFFF"/>
          <w:lang w:eastAsia="zh-CN"/>
        </w:rPr>
        <w:t>Resource</w:t>
      </w:r>
    </w:p>
    <w:tbl>
      <w:tblPr>
        <w:tblStyle w:val="7"/>
        <w:tblW w:w="9811" w:type="dxa"/>
        <w:jc w:val="center"/>
        <w:tblLayout w:type="fixed"/>
        <w:tblCellMar>
          <w:top w:w="0" w:type="dxa"/>
          <w:left w:w="108" w:type="dxa"/>
          <w:bottom w:w="0" w:type="dxa"/>
          <w:right w:w="108" w:type="dxa"/>
        </w:tblCellMar>
      </w:tblPr>
      <w:tblGrid>
        <w:gridCol w:w="629"/>
        <w:gridCol w:w="2000"/>
        <w:gridCol w:w="1756"/>
        <w:gridCol w:w="1290"/>
        <w:gridCol w:w="1160"/>
        <w:gridCol w:w="1780"/>
        <w:gridCol w:w="1196"/>
      </w:tblGrid>
      <w:tr w14:paraId="7990BDD2">
        <w:tblPrEx>
          <w:tblCellMar>
            <w:top w:w="0" w:type="dxa"/>
            <w:left w:w="108" w:type="dxa"/>
            <w:bottom w:w="0" w:type="dxa"/>
            <w:right w:w="108" w:type="dxa"/>
          </w:tblCellMar>
        </w:tblPrEx>
        <w:trPr>
          <w:trHeight w:val="540" w:hRule="atLeast"/>
          <w:jc w:val="center"/>
        </w:trPr>
        <w:tc>
          <w:tcPr>
            <w:tcW w:w="629" w:type="dxa"/>
            <w:tcBorders>
              <w:top w:val="single" w:color="auto" w:sz="4" w:space="0"/>
              <w:left w:val="single" w:color="auto" w:sz="4" w:space="0"/>
              <w:bottom w:val="single" w:color="auto" w:sz="4" w:space="0"/>
              <w:right w:val="single" w:color="auto" w:sz="4" w:space="0"/>
            </w:tcBorders>
            <w:shd w:val="clear" w:color="auto" w:fill="auto"/>
            <w:vAlign w:val="center"/>
          </w:tcPr>
          <w:p w14:paraId="4202BD7B">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No.</w:t>
            </w:r>
          </w:p>
        </w:tc>
        <w:tc>
          <w:tcPr>
            <w:tcW w:w="2000" w:type="dxa"/>
            <w:tcBorders>
              <w:top w:val="single" w:color="auto" w:sz="4" w:space="0"/>
              <w:left w:val="nil"/>
              <w:bottom w:val="single" w:color="auto" w:sz="4" w:space="0"/>
              <w:right w:val="single" w:color="auto" w:sz="4" w:space="0"/>
            </w:tcBorders>
            <w:shd w:val="clear" w:color="auto" w:fill="auto"/>
            <w:vAlign w:val="center"/>
          </w:tcPr>
          <w:p w14:paraId="1B7037FD">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Equipment name</w:t>
            </w:r>
          </w:p>
        </w:tc>
        <w:tc>
          <w:tcPr>
            <w:tcW w:w="1756" w:type="dxa"/>
            <w:tcBorders>
              <w:top w:val="single" w:color="auto" w:sz="4" w:space="0"/>
              <w:left w:val="nil"/>
              <w:bottom w:val="single" w:color="auto" w:sz="4" w:space="0"/>
              <w:right w:val="single" w:color="auto" w:sz="4" w:space="0"/>
            </w:tcBorders>
            <w:shd w:val="clear" w:color="auto" w:fill="auto"/>
            <w:vAlign w:val="center"/>
          </w:tcPr>
          <w:p w14:paraId="299942EC">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Specification</w:t>
            </w:r>
          </w:p>
        </w:tc>
        <w:tc>
          <w:tcPr>
            <w:tcW w:w="1290" w:type="dxa"/>
            <w:tcBorders>
              <w:top w:val="single" w:color="auto" w:sz="4" w:space="0"/>
              <w:left w:val="nil"/>
              <w:bottom w:val="single" w:color="auto" w:sz="4" w:space="0"/>
              <w:right w:val="single" w:color="auto" w:sz="4" w:space="0"/>
            </w:tcBorders>
            <w:shd w:val="clear" w:color="auto" w:fill="auto"/>
            <w:vAlign w:val="center"/>
          </w:tcPr>
          <w:p w14:paraId="7141C164">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Quantity</w:t>
            </w:r>
          </w:p>
        </w:tc>
        <w:tc>
          <w:tcPr>
            <w:tcW w:w="1160" w:type="dxa"/>
            <w:tcBorders>
              <w:top w:val="single" w:color="auto" w:sz="4" w:space="0"/>
              <w:left w:val="nil"/>
              <w:bottom w:val="single" w:color="auto" w:sz="4" w:space="0"/>
              <w:right w:val="single" w:color="auto" w:sz="4" w:space="0"/>
            </w:tcBorders>
            <w:shd w:val="clear" w:color="auto" w:fill="auto"/>
            <w:vAlign w:val="center"/>
          </w:tcPr>
          <w:p w14:paraId="2E7AEC31">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Status</w:t>
            </w:r>
          </w:p>
        </w:tc>
        <w:tc>
          <w:tcPr>
            <w:tcW w:w="1780" w:type="dxa"/>
            <w:tcBorders>
              <w:top w:val="single" w:color="auto" w:sz="4" w:space="0"/>
              <w:left w:val="nil"/>
              <w:bottom w:val="single" w:color="auto" w:sz="4" w:space="0"/>
              <w:right w:val="single" w:color="auto" w:sz="4" w:space="0"/>
            </w:tcBorders>
            <w:shd w:val="clear" w:color="auto" w:fill="auto"/>
            <w:vAlign w:val="center"/>
          </w:tcPr>
          <w:p w14:paraId="2631BA1E">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Obtain method</w:t>
            </w:r>
          </w:p>
        </w:tc>
        <w:tc>
          <w:tcPr>
            <w:tcW w:w="1196" w:type="dxa"/>
            <w:tcBorders>
              <w:top w:val="single" w:color="auto" w:sz="4" w:space="0"/>
              <w:left w:val="nil"/>
              <w:bottom w:val="single" w:color="auto" w:sz="4" w:space="0"/>
              <w:right w:val="single" w:color="auto" w:sz="4" w:space="0"/>
            </w:tcBorders>
            <w:shd w:val="clear" w:color="auto" w:fill="auto"/>
            <w:vAlign w:val="center"/>
          </w:tcPr>
          <w:p w14:paraId="7105B564">
            <w:pPr>
              <w:widowControl/>
              <w:spacing w:after="0" w:line="240" w:lineRule="auto"/>
              <w:rPr>
                <w:rFonts w:ascii="Times New Roman" w:hAnsi="Times New Roman" w:eastAsia="等线" w:cs="Times New Roman"/>
                <w:b/>
                <w:bCs/>
                <w:color w:val="000000"/>
                <w:sz w:val="28"/>
                <w:szCs w:val="28"/>
                <w:lang w:eastAsia="zh-CN"/>
              </w:rPr>
            </w:pPr>
            <w:r>
              <w:rPr>
                <w:rFonts w:ascii="Times New Roman" w:hAnsi="Times New Roman" w:eastAsia="等线" w:cs="Times New Roman"/>
                <w:b/>
                <w:bCs/>
                <w:color w:val="000000"/>
                <w:sz w:val="28"/>
                <w:szCs w:val="28"/>
                <w:lang w:eastAsia="zh-CN"/>
              </w:rPr>
              <w:t>Remark</w:t>
            </w:r>
          </w:p>
        </w:tc>
      </w:tr>
      <w:tr w14:paraId="4D31F9A2">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194EA81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6D3CCAA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7E3AE9F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455E6C3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7CFCD33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26E6838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6CCC9DC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5DE1F5AF">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5124894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7921C64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2DC9BB6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07BFF5C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01136CB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38740E4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26EB59B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59A7BE85">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0A94490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2ED85BA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8007C2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3E8AA64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17DAF23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6FC8430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37913EF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1ABBB354">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7BAFFBE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40D72DA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477F333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0CD1322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2A91E86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60C2EDC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3DEC41C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8622725">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26A5A4A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5DA5205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45E1D9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0A5FDB1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50B6308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4A52F72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48EAD5F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2DB9A15A">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4C82919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7D99B7A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629F322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4F1E40D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115711D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56C64A1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4692A12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733B1882">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735A0A4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314CBB0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4BEB13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631911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21B0430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5BF7C37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326F0A6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23029C7A">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0E40D74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3DC067A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1E7888B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73C3DD5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68A2502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0605259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4917F98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2825B676">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0D0FADC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77A17BD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328AD81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43CDAD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52C2B52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2C49707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42EE795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329F8027">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5E0E7BD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4DAC960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846887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4DDB160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49B8DAC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01E2998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0C32187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1B0EACF">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7D30A5A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1391E99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0F6941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9128D4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7F5BB5A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7BE399E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709A0D1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13F05245">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3BCD1E8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0E4D163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7152BF73">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58628C0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5B160EC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5F0CC9B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0DE62B3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7ABE363">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5BF23EE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3CDF1EE0">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720730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601D62F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7CAD078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69C7D27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54E1A89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A3F0A6D">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4E1F80E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0FA06C78">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4C45270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EFE369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084FB41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36BE953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6FCD1D5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0B58D24">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6A41104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69BD2C7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3651FF8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870CD3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6B210EF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5DA629B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77EC8B1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09B67464">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475894A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3E927AB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5D3AC38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7B5B360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13299E7B">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2CB20F0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7953E14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63D3BA23">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6DC9381D">
            <w:pPr>
              <w:widowControl/>
              <w:spacing w:after="0" w:line="240" w:lineRule="auto"/>
              <w:rPr>
                <w:rFonts w:ascii="Times New Roman" w:hAnsi="Times New Roman" w:eastAsia="等线" w:cs="Times New Roman"/>
                <w:color w:val="000000"/>
                <w:sz w:val="28"/>
                <w:szCs w:val="28"/>
                <w:lang w:eastAsia="zh-CN"/>
              </w:rPr>
            </w:pPr>
          </w:p>
        </w:tc>
        <w:tc>
          <w:tcPr>
            <w:tcW w:w="2000" w:type="dxa"/>
            <w:tcBorders>
              <w:top w:val="nil"/>
              <w:left w:val="nil"/>
              <w:bottom w:val="single" w:color="auto" w:sz="4" w:space="0"/>
              <w:right w:val="single" w:color="auto" w:sz="4" w:space="0"/>
            </w:tcBorders>
            <w:shd w:val="clear" w:color="auto" w:fill="auto"/>
            <w:vAlign w:val="center"/>
          </w:tcPr>
          <w:p w14:paraId="0D4D6C7D">
            <w:pPr>
              <w:widowControl/>
              <w:spacing w:after="0" w:line="240" w:lineRule="auto"/>
              <w:rPr>
                <w:rFonts w:ascii="Times New Roman" w:hAnsi="Times New Roman" w:eastAsia="等线" w:cs="Times New Roman"/>
                <w:color w:val="000000"/>
                <w:sz w:val="28"/>
                <w:szCs w:val="28"/>
                <w:lang w:eastAsia="zh-CN"/>
              </w:rPr>
            </w:pPr>
          </w:p>
        </w:tc>
        <w:tc>
          <w:tcPr>
            <w:tcW w:w="1756" w:type="dxa"/>
            <w:tcBorders>
              <w:top w:val="nil"/>
              <w:left w:val="nil"/>
              <w:bottom w:val="single" w:color="auto" w:sz="4" w:space="0"/>
              <w:right w:val="single" w:color="auto" w:sz="4" w:space="0"/>
            </w:tcBorders>
            <w:shd w:val="clear" w:color="auto" w:fill="auto"/>
            <w:vAlign w:val="center"/>
          </w:tcPr>
          <w:p w14:paraId="41910B74">
            <w:pPr>
              <w:widowControl/>
              <w:spacing w:after="0" w:line="240" w:lineRule="auto"/>
              <w:rPr>
                <w:rFonts w:ascii="Times New Roman" w:hAnsi="Times New Roman" w:eastAsia="等线" w:cs="Times New Roman"/>
                <w:color w:val="000000"/>
                <w:sz w:val="28"/>
                <w:szCs w:val="28"/>
                <w:lang w:eastAsia="zh-CN"/>
              </w:rPr>
            </w:pPr>
          </w:p>
        </w:tc>
        <w:tc>
          <w:tcPr>
            <w:tcW w:w="1290" w:type="dxa"/>
            <w:tcBorders>
              <w:top w:val="nil"/>
              <w:left w:val="nil"/>
              <w:bottom w:val="single" w:color="auto" w:sz="4" w:space="0"/>
              <w:right w:val="single" w:color="auto" w:sz="4" w:space="0"/>
            </w:tcBorders>
            <w:shd w:val="clear" w:color="auto" w:fill="auto"/>
            <w:vAlign w:val="center"/>
          </w:tcPr>
          <w:p w14:paraId="2095652F">
            <w:pPr>
              <w:widowControl/>
              <w:spacing w:after="0" w:line="240" w:lineRule="auto"/>
              <w:rPr>
                <w:rFonts w:ascii="Times New Roman" w:hAnsi="Times New Roman" w:eastAsia="等线" w:cs="Times New Roman"/>
                <w:color w:val="000000"/>
                <w:sz w:val="28"/>
                <w:szCs w:val="28"/>
                <w:lang w:eastAsia="zh-CN"/>
              </w:rPr>
            </w:pPr>
          </w:p>
        </w:tc>
        <w:tc>
          <w:tcPr>
            <w:tcW w:w="1160" w:type="dxa"/>
            <w:tcBorders>
              <w:top w:val="nil"/>
              <w:left w:val="nil"/>
              <w:bottom w:val="single" w:color="auto" w:sz="4" w:space="0"/>
              <w:right w:val="single" w:color="auto" w:sz="4" w:space="0"/>
            </w:tcBorders>
            <w:shd w:val="clear" w:color="auto" w:fill="auto"/>
            <w:vAlign w:val="center"/>
          </w:tcPr>
          <w:p w14:paraId="4E2196B6">
            <w:pPr>
              <w:widowControl/>
              <w:spacing w:after="0" w:line="240" w:lineRule="auto"/>
              <w:rPr>
                <w:rFonts w:ascii="Times New Roman" w:hAnsi="Times New Roman" w:eastAsia="等线" w:cs="Times New Roman"/>
                <w:color w:val="000000"/>
                <w:sz w:val="28"/>
                <w:szCs w:val="28"/>
                <w:lang w:eastAsia="zh-CN"/>
              </w:rPr>
            </w:pPr>
          </w:p>
        </w:tc>
        <w:tc>
          <w:tcPr>
            <w:tcW w:w="1780" w:type="dxa"/>
            <w:tcBorders>
              <w:top w:val="nil"/>
              <w:left w:val="nil"/>
              <w:bottom w:val="single" w:color="auto" w:sz="4" w:space="0"/>
              <w:right w:val="single" w:color="auto" w:sz="4" w:space="0"/>
            </w:tcBorders>
            <w:shd w:val="clear" w:color="auto" w:fill="auto"/>
            <w:vAlign w:val="center"/>
          </w:tcPr>
          <w:p w14:paraId="281ADBBD">
            <w:pPr>
              <w:widowControl/>
              <w:spacing w:after="0" w:line="240" w:lineRule="auto"/>
              <w:rPr>
                <w:rFonts w:ascii="Times New Roman" w:hAnsi="Times New Roman" w:eastAsia="等线" w:cs="Times New Roman"/>
                <w:color w:val="000000"/>
                <w:sz w:val="28"/>
                <w:szCs w:val="28"/>
                <w:lang w:eastAsia="zh-CN"/>
              </w:rPr>
            </w:pPr>
          </w:p>
        </w:tc>
        <w:tc>
          <w:tcPr>
            <w:tcW w:w="1196" w:type="dxa"/>
            <w:tcBorders>
              <w:top w:val="nil"/>
              <w:left w:val="nil"/>
              <w:bottom w:val="single" w:color="auto" w:sz="4" w:space="0"/>
              <w:right w:val="single" w:color="auto" w:sz="4" w:space="0"/>
            </w:tcBorders>
            <w:shd w:val="clear" w:color="auto" w:fill="auto"/>
            <w:vAlign w:val="center"/>
          </w:tcPr>
          <w:p w14:paraId="6B90720B">
            <w:pPr>
              <w:widowControl/>
              <w:spacing w:after="0" w:line="240" w:lineRule="auto"/>
              <w:rPr>
                <w:rFonts w:ascii="Times New Roman" w:hAnsi="Times New Roman" w:eastAsia="等线" w:cs="Times New Roman"/>
                <w:color w:val="000000"/>
                <w:sz w:val="28"/>
                <w:szCs w:val="28"/>
                <w:lang w:eastAsia="zh-CN"/>
              </w:rPr>
            </w:pPr>
          </w:p>
        </w:tc>
      </w:tr>
      <w:tr w14:paraId="36F140EB">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6FE789AE">
            <w:pPr>
              <w:widowControl/>
              <w:spacing w:after="0" w:line="240" w:lineRule="auto"/>
              <w:rPr>
                <w:rFonts w:ascii="Times New Roman" w:hAnsi="Times New Roman" w:eastAsia="等线" w:cs="Times New Roman"/>
                <w:color w:val="000000"/>
                <w:sz w:val="28"/>
                <w:szCs w:val="28"/>
                <w:lang w:eastAsia="zh-CN"/>
              </w:rPr>
            </w:pPr>
          </w:p>
        </w:tc>
        <w:tc>
          <w:tcPr>
            <w:tcW w:w="2000" w:type="dxa"/>
            <w:tcBorders>
              <w:top w:val="nil"/>
              <w:left w:val="nil"/>
              <w:bottom w:val="single" w:color="auto" w:sz="4" w:space="0"/>
              <w:right w:val="single" w:color="auto" w:sz="4" w:space="0"/>
            </w:tcBorders>
            <w:shd w:val="clear" w:color="auto" w:fill="auto"/>
            <w:vAlign w:val="center"/>
          </w:tcPr>
          <w:p w14:paraId="717F0AD1">
            <w:pPr>
              <w:widowControl/>
              <w:spacing w:after="0" w:line="240" w:lineRule="auto"/>
              <w:rPr>
                <w:rFonts w:ascii="Times New Roman" w:hAnsi="Times New Roman" w:eastAsia="等线" w:cs="Times New Roman"/>
                <w:color w:val="000000"/>
                <w:sz w:val="28"/>
                <w:szCs w:val="28"/>
                <w:lang w:eastAsia="zh-CN"/>
              </w:rPr>
            </w:pPr>
          </w:p>
        </w:tc>
        <w:tc>
          <w:tcPr>
            <w:tcW w:w="1756" w:type="dxa"/>
            <w:tcBorders>
              <w:top w:val="nil"/>
              <w:left w:val="nil"/>
              <w:bottom w:val="single" w:color="auto" w:sz="4" w:space="0"/>
              <w:right w:val="single" w:color="auto" w:sz="4" w:space="0"/>
            </w:tcBorders>
            <w:shd w:val="clear" w:color="auto" w:fill="auto"/>
            <w:vAlign w:val="center"/>
          </w:tcPr>
          <w:p w14:paraId="04958DEB">
            <w:pPr>
              <w:widowControl/>
              <w:spacing w:after="0" w:line="240" w:lineRule="auto"/>
              <w:rPr>
                <w:rFonts w:ascii="Times New Roman" w:hAnsi="Times New Roman" w:eastAsia="等线" w:cs="Times New Roman"/>
                <w:color w:val="000000"/>
                <w:sz w:val="28"/>
                <w:szCs w:val="28"/>
                <w:lang w:eastAsia="zh-CN"/>
              </w:rPr>
            </w:pPr>
          </w:p>
        </w:tc>
        <w:tc>
          <w:tcPr>
            <w:tcW w:w="1290" w:type="dxa"/>
            <w:tcBorders>
              <w:top w:val="nil"/>
              <w:left w:val="nil"/>
              <w:bottom w:val="single" w:color="auto" w:sz="4" w:space="0"/>
              <w:right w:val="single" w:color="auto" w:sz="4" w:space="0"/>
            </w:tcBorders>
            <w:shd w:val="clear" w:color="auto" w:fill="auto"/>
            <w:vAlign w:val="center"/>
          </w:tcPr>
          <w:p w14:paraId="5FDD2CF6">
            <w:pPr>
              <w:widowControl/>
              <w:spacing w:after="0" w:line="240" w:lineRule="auto"/>
              <w:rPr>
                <w:rFonts w:ascii="Times New Roman" w:hAnsi="Times New Roman" w:eastAsia="等线" w:cs="Times New Roman"/>
                <w:color w:val="000000"/>
                <w:sz w:val="28"/>
                <w:szCs w:val="28"/>
                <w:lang w:eastAsia="zh-CN"/>
              </w:rPr>
            </w:pPr>
          </w:p>
        </w:tc>
        <w:tc>
          <w:tcPr>
            <w:tcW w:w="1160" w:type="dxa"/>
            <w:tcBorders>
              <w:top w:val="nil"/>
              <w:left w:val="nil"/>
              <w:bottom w:val="single" w:color="auto" w:sz="4" w:space="0"/>
              <w:right w:val="single" w:color="auto" w:sz="4" w:space="0"/>
            </w:tcBorders>
            <w:shd w:val="clear" w:color="auto" w:fill="auto"/>
            <w:vAlign w:val="center"/>
          </w:tcPr>
          <w:p w14:paraId="50202FB0">
            <w:pPr>
              <w:widowControl/>
              <w:spacing w:after="0" w:line="240" w:lineRule="auto"/>
              <w:rPr>
                <w:rFonts w:ascii="Times New Roman" w:hAnsi="Times New Roman" w:eastAsia="等线" w:cs="Times New Roman"/>
                <w:color w:val="000000"/>
                <w:sz w:val="28"/>
                <w:szCs w:val="28"/>
                <w:lang w:eastAsia="zh-CN"/>
              </w:rPr>
            </w:pPr>
          </w:p>
        </w:tc>
        <w:tc>
          <w:tcPr>
            <w:tcW w:w="1780" w:type="dxa"/>
            <w:tcBorders>
              <w:top w:val="nil"/>
              <w:left w:val="nil"/>
              <w:bottom w:val="single" w:color="auto" w:sz="4" w:space="0"/>
              <w:right w:val="single" w:color="auto" w:sz="4" w:space="0"/>
            </w:tcBorders>
            <w:shd w:val="clear" w:color="auto" w:fill="auto"/>
            <w:vAlign w:val="center"/>
          </w:tcPr>
          <w:p w14:paraId="35394830">
            <w:pPr>
              <w:widowControl/>
              <w:spacing w:after="0" w:line="240" w:lineRule="auto"/>
              <w:rPr>
                <w:rFonts w:ascii="Times New Roman" w:hAnsi="Times New Roman" w:eastAsia="等线" w:cs="Times New Roman"/>
                <w:color w:val="000000"/>
                <w:sz w:val="28"/>
                <w:szCs w:val="28"/>
                <w:lang w:eastAsia="zh-CN"/>
              </w:rPr>
            </w:pPr>
          </w:p>
        </w:tc>
        <w:tc>
          <w:tcPr>
            <w:tcW w:w="1196" w:type="dxa"/>
            <w:tcBorders>
              <w:top w:val="nil"/>
              <w:left w:val="nil"/>
              <w:bottom w:val="single" w:color="auto" w:sz="4" w:space="0"/>
              <w:right w:val="single" w:color="auto" w:sz="4" w:space="0"/>
            </w:tcBorders>
            <w:shd w:val="clear" w:color="auto" w:fill="auto"/>
            <w:vAlign w:val="center"/>
          </w:tcPr>
          <w:p w14:paraId="05A9A22F">
            <w:pPr>
              <w:widowControl/>
              <w:spacing w:after="0" w:line="240" w:lineRule="auto"/>
              <w:rPr>
                <w:rFonts w:ascii="Times New Roman" w:hAnsi="Times New Roman" w:eastAsia="等线" w:cs="Times New Roman"/>
                <w:color w:val="000000"/>
                <w:sz w:val="28"/>
                <w:szCs w:val="28"/>
                <w:lang w:eastAsia="zh-CN"/>
              </w:rPr>
            </w:pPr>
          </w:p>
        </w:tc>
      </w:tr>
      <w:tr w14:paraId="2567B82D">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2CE3081C">
            <w:pPr>
              <w:widowControl/>
              <w:spacing w:after="0" w:line="240" w:lineRule="auto"/>
              <w:rPr>
                <w:rFonts w:ascii="Times New Roman" w:hAnsi="Times New Roman" w:eastAsia="等线" w:cs="Times New Roman"/>
                <w:color w:val="000000"/>
                <w:sz w:val="28"/>
                <w:szCs w:val="28"/>
                <w:lang w:eastAsia="zh-CN"/>
              </w:rPr>
            </w:pPr>
          </w:p>
        </w:tc>
        <w:tc>
          <w:tcPr>
            <w:tcW w:w="2000" w:type="dxa"/>
            <w:tcBorders>
              <w:top w:val="nil"/>
              <w:left w:val="nil"/>
              <w:bottom w:val="single" w:color="auto" w:sz="4" w:space="0"/>
              <w:right w:val="single" w:color="auto" w:sz="4" w:space="0"/>
            </w:tcBorders>
            <w:shd w:val="clear" w:color="auto" w:fill="auto"/>
            <w:vAlign w:val="center"/>
          </w:tcPr>
          <w:p w14:paraId="746EF303">
            <w:pPr>
              <w:widowControl/>
              <w:spacing w:after="0" w:line="240" w:lineRule="auto"/>
              <w:rPr>
                <w:rFonts w:ascii="Times New Roman" w:hAnsi="Times New Roman" w:eastAsia="等线" w:cs="Times New Roman"/>
                <w:color w:val="000000"/>
                <w:sz w:val="28"/>
                <w:szCs w:val="28"/>
                <w:lang w:eastAsia="zh-CN"/>
              </w:rPr>
            </w:pPr>
          </w:p>
        </w:tc>
        <w:tc>
          <w:tcPr>
            <w:tcW w:w="1756" w:type="dxa"/>
            <w:tcBorders>
              <w:top w:val="nil"/>
              <w:left w:val="nil"/>
              <w:bottom w:val="single" w:color="auto" w:sz="4" w:space="0"/>
              <w:right w:val="single" w:color="auto" w:sz="4" w:space="0"/>
            </w:tcBorders>
            <w:shd w:val="clear" w:color="auto" w:fill="auto"/>
            <w:vAlign w:val="center"/>
          </w:tcPr>
          <w:p w14:paraId="27E0D20A">
            <w:pPr>
              <w:widowControl/>
              <w:spacing w:after="0" w:line="240" w:lineRule="auto"/>
              <w:rPr>
                <w:rFonts w:ascii="Times New Roman" w:hAnsi="Times New Roman" w:eastAsia="等线" w:cs="Times New Roman"/>
                <w:color w:val="000000"/>
                <w:sz w:val="28"/>
                <w:szCs w:val="28"/>
                <w:lang w:eastAsia="zh-CN"/>
              </w:rPr>
            </w:pPr>
          </w:p>
        </w:tc>
        <w:tc>
          <w:tcPr>
            <w:tcW w:w="1290" w:type="dxa"/>
            <w:tcBorders>
              <w:top w:val="nil"/>
              <w:left w:val="nil"/>
              <w:bottom w:val="single" w:color="auto" w:sz="4" w:space="0"/>
              <w:right w:val="single" w:color="auto" w:sz="4" w:space="0"/>
            </w:tcBorders>
            <w:shd w:val="clear" w:color="auto" w:fill="auto"/>
            <w:vAlign w:val="center"/>
          </w:tcPr>
          <w:p w14:paraId="5225027E">
            <w:pPr>
              <w:widowControl/>
              <w:spacing w:after="0" w:line="240" w:lineRule="auto"/>
              <w:rPr>
                <w:rFonts w:ascii="Times New Roman" w:hAnsi="Times New Roman" w:eastAsia="等线" w:cs="Times New Roman"/>
                <w:color w:val="000000"/>
                <w:sz w:val="28"/>
                <w:szCs w:val="28"/>
                <w:lang w:eastAsia="zh-CN"/>
              </w:rPr>
            </w:pPr>
          </w:p>
        </w:tc>
        <w:tc>
          <w:tcPr>
            <w:tcW w:w="1160" w:type="dxa"/>
            <w:tcBorders>
              <w:top w:val="nil"/>
              <w:left w:val="nil"/>
              <w:bottom w:val="single" w:color="auto" w:sz="4" w:space="0"/>
              <w:right w:val="single" w:color="auto" w:sz="4" w:space="0"/>
            </w:tcBorders>
            <w:shd w:val="clear" w:color="auto" w:fill="auto"/>
            <w:vAlign w:val="center"/>
          </w:tcPr>
          <w:p w14:paraId="6E1EACE2">
            <w:pPr>
              <w:widowControl/>
              <w:spacing w:after="0" w:line="240" w:lineRule="auto"/>
              <w:rPr>
                <w:rFonts w:ascii="Times New Roman" w:hAnsi="Times New Roman" w:eastAsia="等线" w:cs="Times New Roman"/>
                <w:color w:val="000000"/>
                <w:sz w:val="28"/>
                <w:szCs w:val="28"/>
                <w:lang w:eastAsia="zh-CN"/>
              </w:rPr>
            </w:pPr>
          </w:p>
        </w:tc>
        <w:tc>
          <w:tcPr>
            <w:tcW w:w="1780" w:type="dxa"/>
            <w:tcBorders>
              <w:top w:val="nil"/>
              <w:left w:val="nil"/>
              <w:bottom w:val="single" w:color="auto" w:sz="4" w:space="0"/>
              <w:right w:val="single" w:color="auto" w:sz="4" w:space="0"/>
            </w:tcBorders>
            <w:shd w:val="clear" w:color="auto" w:fill="auto"/>
            <w:vAlign w:val="center"/>
          </w:tcPr>
          <w:p w14:paraId="0B2A0778">
            <w:pPr>
              <w:widowControl/>
              <w:spacing w:after="0" w:line="240" w:lineRule="auto"/>
              <w:rPr>
                <w:rFonts w:ascii="Times New Roman" w:hAnsi="Times New Roman" w:eastAsia="等线" w:cs="Times New Roman"/>
                <w:color w:val="000000"/>
                <w:sz w:val="28"/>
                <w:szCs w:val="28"/>
                <w:lang w:eastAsia="zh-CN"/>
              </w:rPr>
            </w:pPr>
          </w:p>
        </w:tc>
        <w:tc>
          <w:tcPr>
            <w:tcW w:w="1196" w:type="dxa"/>
            <w:tcBorders>
              <w:top w:val="nil"/>
              <w:left w:val="nil"/>
              <w:bottom w:val="single" w:color="auto" w:sz="4" w:space="0"/>
              <w:right w:val="single" w:color="auto" w:sz="4" w:space="0"/>
            </w:tcBorders>
            <w:shd w:val="clear" w:color="auto" w:fill="auto"/>
            <w:vAlign w:val="center"/>
          </w:tcPr>
          <w:p w14:paraId="213EA388">
            <w:pPr>
              <w:widowControl/>
              <w:spacing w:after="0" w:line="240" w:lineRule="auto"/>
              <w:rPr>
                <w:rFonts w:ascii="Times New Roman" w:hAnsi="Times New Roman" w:eastAsia="等线" w:cs="Times New Roman"/>
                <w:color w:val="000000"/>
                <w:sz w:val="28"/>
                <w:szCs w:val="28"/>
                <w:lang w:eastAsia="zh-CN"/>
              </w:rPr>
            </w:pPr>
          </w:p>
        </w:tc>
      </w:tr>
      <w:tr w14:paraId="662964C1">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789FE0B5">
            <w:pPr>
              <w:widowControl/>
              <w:spacing w:after="0" w:line="240" w:lineRule="auto"/>
              <w:rPr>
                <w:rFonts w:ascii="Times New Roman" w:hAnsi="Times New Roman" w:eastAsia="等线" w:cs="Times New Roman"/>
                <w:color w:val="000000"/>
                <w:sz w:val="28"/>
                <w:szCs w:val="28"/>
                <w:lang w:eastAsia="zh-CN"/>
              </w:rPr>
            </w:pPr>
          </w:p>
        </w:tc>
        <w:tc>
          <w:tcPr>
            <w:tcW w:w="2000" w:type="dxa"/>
            <w:tcBorders>
              <w:top w:val="nil"/>
              <w:left w:val="nil"/>
              <w:bottom w:val="single" w:color="auto" w:sz="4" w:space="0"/>
              <w:right w:val="single" w:color="auto" w:sz="4" w:space="0"/>
            </w:tcBorders>
            <w:shd w:val="clear" w:color="auto" w:fill="auto"/>
            <w:vAlign w:val="center"/>
          </w:tcPr>
          <w:p w14:paraId="4B74A215">
            <w:pPr>
              <w:widowControl/>
              <w:spacing w:after="0" w:line="240" w:lineRule="auto"/>
              <w:rPr>
                <w:rFonts w:ascii="Times New Roman" w:hAnsi="Times New Roman" w:eastAsia="等线" w:cs="Times New Roman"/>
                <w:color w:val="000000"/>
                <w:sz w:val="28"/>
                <w:szCs w:val="28"/>
                <w:lang w:eastAsia="zh-CN"/>
              </w:rPr>
            </w:pPr>
          </w:p>
        </w:tc>
        <w:tc>
          <w:tcPr>
            <w:tcW w:w="1756" w:type="dxa"/>
            <w:tcBorders>
              <w:top w:val="nil"/>
              <w:left w:val="nil"/>
              <w:bottom w:val="single" w:color="auto" w:sz="4" w:space="0"/>
              <w:right w:val="single" w:color="auto" w:sz="4" w:space="0"/>
            </w:tcBorders>
            <w:shd w:val="clear" w:color="auto" w:fill="auto"/>
            <w:vAlign w:val="center"/>
          </w:tcPr>
          <w:p w14:paraId="1DD80C87">
            <w:pPr>
              <w:widowControl/>
              <w:spacing w:after="0" w:line="240" w:lineRule="auto"/>
              <w:rPr>
                <w:rFonts w:ascii="Times New Roman" w:hAnsi="Times New Roman" w:eastAsia="等线" w:cs="Times New Roman"/>
                <w:color w:val="000000"/>
                <w:sz w:val="28"/>
                <w:szCs w:val="28"/>
                <w:lang w:eastAsia="zh-CN"/>
              </w:rPr>
            </w:pPr>
          </w:p>
        </w:tc>
        <w:tc>
          <w:tcPr>
            <w:tcW w:w="1290" w:type="dxa"/>
            <w:tcBorders>
              <w:top w:val="nil"/>
              <w:left w:val="nil"/>
              <w:bottom w:val="single" w:color="auto" w:sz="4" w:space="0"/>
              <w:right w:val="single" w:color="auto" w:sz="4" w:space="0"/>
            </w:tcBorders>
            <w:shd w:val="clear" w:color="auto" w:fill="auto"/>
            <w:vAlign w:val="center"/>
          </w:tcPr>
          <w:p w14:paraId="532CCDB2">
            <w:pPr>
              <w:widowControl/>
              <w:spacing w:after="0" w:line="240" w:lineRule="auto"/>
              <w:rPr>
                <w:rFonts w:ascii="Times New Roman" w:hAnsi="Times New Roman" w:eastAsia="等线" w:cs="Times New Roman"/>
                <w:color w:val="000000"/>
                <w:sz w:val="28"/>
                <w:szCs w:val="28"/>
                <w:lang w:eastAsia="zh-CN"/>
              </w:rPr>
            </w:pPr>
          </w:p>
        </w:tc>
        <w:tc>
          <w:tcPr>
            <w:tcW w:w="1160" w:type="dxa"/>
            <w:tcBorders>
              <w:top w:val="nil"/>
              <w:left w:val="nil"/>
              <w:bottom w:val="single" w:color="auto" w:sz="4" w:space="0"/>
              <w:right w:val="single" w:color="auto" w:sz="4" w:space="0"/>
            </w:tcBorders>
            <w:shd w:val="clear" w:color="auto" w:fill="auto"/>
            <w:vAlign w:val="center"/>
          </w:tcPr>
          <w:p w14:paraId="154E8085">
            <w:pPr>
              <w:widowControl/>
              <w:spacing w:after="0" w:line="240" w:lineRule="auto"/>
              <w:rPr>
                <w:rFonts w:ascii="Times New Roman" w:hAnsi="Times New Roman" w:eastAsia="等线" w:cs="Times New Roman"/>
                <w:color w:val="000000"/>
                <w:sz w:val="28"/>
                <w:szCs w:val="28"/>
                <w:lang w:eastAsia="zh-CN"/>
              </w:rPr>
            </w:pPr>
          </w:p>
        </w:tc>
        <w:tc>
          <w:tcPr>
            <w:tcW w:w="1780" w:type="dxa"/>
            <w:tcBorders>
              <w:top w:val="nil"/>
              <w:left w:val="nil"/>
              <w:bottom w:val="single" w:color="auto" w:sz="4" w:space="0"/>
              <w:right w:val="single" w:color="auto" w:sz="4" w:space="0"/>
            </w:tcBorders>
            <w:shd w:val="clear" w:color="auto" w:fill="auto"/>
            <w:vAlign w:val="center"/>
          </w:tcPr>
          <w:p w14:paraId="4E008C98">
            <w:pPr>
              <w:widowControl/>
              <w:spacing w:after="0" w:line="240" w:lineRule="auto"/>
              <w:rPr>
                <w:rFonts w:ascii="Times New Roman" w:hAnsi="Times New Roman" w:eastAsia="等线" w:cs="Times New Roman"/>
                <w:color w:val="000000"/>
                <w:sz w:val="28"/>
                <w:szCs w:val="28"/>
                <w:lang w:eastAsia="zh-CN"/>
              </w:rPr>
            </w:pPr>
          </w:p>
        </w:tc>
        <w:tc>
          <w:tcPr>
            <w:tcW w:w="1196" w:type="dxa"/>
            <w:tcBorders>
              <w:top w:val="nil"/>
              <w:left w:val="nil"/>
              <w:bottom w:val="single" w:color="auto" w:sz="4" w:space="0"/>
              <w:right w:val="single" w:color="auto" w:sz="4" w:space="0"/>
            </w:tcBorders>
            <w:shd w:val="clear" w:color="auto" w:fill="auto"/>
            <w:vAlign w:val="center"/>
          </w:tcPr>
          <w:p w14:paraId="14575177">
            <w:pPr>
              <w:widowControl/>
              <w:spacing w:after="0" w:line="240" w:lineRule="auto"/>
              <w:rPr>
                <w:rFonts w:ascii="Times New Roman" w:hAnsi="Times New Roman" w:eastAsia="等线" w:cs="Times New Roman"/>
                <w:color w:val="000000"/>
                <w:sz w:val="28"/>
                <w:szCs w:val="28"/>
                <w:lang w:eastAsia="zh-CN"/>
              </w:rPr>
            </w:pPr>
          </w:p>
        </w:tc>
      </w:tr>
      <w:tr w14:paraId="40BFE967">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7A0B902F">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4A51D80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73FB48F7">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0282D54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62F734D5">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1E4E210C">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158E99BE">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r w14:paraId="5132BAA8">
        <w:tblPrEx>
          <w:tblCellMar>
            <w:top w:w="0" w:type="dxa"/>
            <w:left w:w="108" w:type="dxa"/>
            <w:bottom w:w="0" w:type="dxa"/>
            <w:right w:w="108" w:type="dxa"/>
          </w:tblCellMar>
        </w:tblPrEx>
        <w:trPr>
          <w:trHeight w:val="540" w:hRule="atLeast"/>
          <w:jc w:val="center"/>
        </w:trPr>
        <w:tc>
          <w:tcPr>
            <w:tcW w:w="629" w:type="dxa"/>
            <w:tcBorders>
              <w:top w:val="nil"/>
              <w:left w:val="single" w:color="auto" w:sz="4" w:space="0"/>
              <w:bottom w:val="single" w:color="auto" w:sz="4" w:space="0"/>
              <w:right w:val="single" w:color="auto" w:sz="4" w:space="0"/>
            </w:tcBorders>
            <w:shd w:val="clear" w:color="auto" w:fill="auto"/>
            <w:vAlign w:val="center"/>
          </w:tcPr>
          <w:p w14:paraId="5CB7A3BA">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2000" w:type="dxa"/>
            <w:tcBorders>
              <w:top w:val="nil"/>
              <w:left w:val="nil"/>
              <w:bottom w:val="single" w:color="auto" w:sz="4" w:space="0"/>
              <w:right w:val="single" w:color="auto" w:sz="4" w:space="0"/>
            </w:tcBorders>
            <w:shd w:val="clear" w:color="auto" w:fill="auto"/>
            <w:vAlign w:val="center"/>
          </w:tcPr>
          <w:p w14:paraId="3D932452">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56" w:type="dxa"/>
            <w:tcBorders>
              <w:top w:val="nil"/>
              <w:left w:val="nil"/>
              <w:bottom w:val="single" w:color="auto" w:sz="4" w:space="0"/>
              <w:right w:val="single" w:color="auto" w:sz="4" w:space="0"/>
            </w:tcBorders>
            <w:shd w:val="clear" w:color="auto" w:fill="auto"/>
            <w:vAlign w:val="center"/>
          </w:tcPr>
          <w:p w14:paraId="489BB504">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290" w:type="dxa"/>
            <w:tcBorders>
              <w:top w:val="nil"/>
              <w:left w:val="nil"/>
              <w:bottom w:val="single" w:color="auto" w:sz="4" w:space="0"/>
              <w:right w:val="single" w:color="auto" w:sz="4" w:space="0"/>
            </w:tcBorders>
            <w:shd w:val="clear" w:color="auto" w:fill="auto"/>
            <w:vAlign w:val="center"/>
          </w:tcPr>
          <w:p w14:paraId="16F54F0D">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60" w:type="dxa"/>
            <w:tcBorders>
              <w:top w:val="nil"/>
              <w:left w:val="nil"/>
              <w:bottom w:val="single" w:color="auto" w:sz="4" w:space="0"/>
              <w:right w:val="single" w:color="auto" w:sz="4" w:space="0"/>
            </w:tcBorders>
            <w:shd w:val="clear" w:color="auto" w:fill="auto"/>
            <w:vAlign w:val="center"/>
          </w:tcPr>
          <w:p w14:paraId="21AE73A1">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780" w:type="dxa"/>
            <w:tcBorders>
              <w:top w:val="nil"/>
              <w:left w:val="nil"/>
              <w:bottom w:val="single" w:color="auto" w:sz="4" w:space="0"/>
              <w:right w:val="single" w:color="auto" w:sz="4" w:space="0"/>
            </w:tcBorders>
            <w:shd w:val="clear" w:color="auto" w:fill="auto"/>
            <w:vAlign w:val="center"/>
          </w:tcPr>
          <w:p w14:paraId="1C05F1D9">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c>
          <w:tcPr>
            <w:tcW w:w="1196" w:type="dxa"/>
            <w:tcBorders>
              <w:top w:val="nil"/>
              <w:left w:val="nil"/>
              <w:bottom w:val="single" w:color="auto" w:sz="4" w:space="0"/>
              <w:right w:val="single" w:color="auto" w:sz="4" w:space="0"/>
            </w:tcBorders>
            <w:shd w:val="clear" w:color="auto" w:fill="auto"/>
            <w:vAlign w:val="center"/>
          </w:tcPr>
          <w:p w14:paraId="685CBB76">
            <w:pPr>
              <w:widowControl/>
              <w:spacing w:after="0" w:line="240" w:lineRule="auto"/>
              <w:rPr>
                <w:rFonts w:ascii="Times New Roman" w:hAnsi="Times New Roman" w:eastAsia="等线" w:cs="Times New Roman"/>
                <w:color w:val="000000"/>
                <w:sz w:val="28"/>
                <w:szCs w:val="28"/>
                <w:lang w:eastAsia="zh-CN"/>
              </w:rPr>
            </w:pPr>
            <w:r>
              <w:rPr>
                <w:rFonts w:ascii="Times New Roman" w:hAnsi="Times New Roman" w:eastAsia="等线" w:cs="Times New Roman"/>
                <w:color w:val="000000"/>
                <w:sz w:val="28"/>
                <w:szCs w:val="28"/>
                <w:lang w:eastAsia="zh-CN"/>
              </w:rPr>
              <w:t>　</w:t>
            </w:r>
          </w:p>
        </w:tc>
      </w:tr>
    </w:tbl>
    <w:p w14:paraId="5B166BB7">
      <w:pPr>
        <w:spacing w:after="0"/>
        <w:rPr>
          <w:rFonts w:ascii="Times New Roman" w:hAnsi="Times New Roman" w:eastAsia="宋体" w:cs="Times New Roman"/>
          <w:b/>
          <w:sz w:val="28"/>
          <w:szCs w:val="28"/>
          <w:lang w:eastAsia="zh-CN"/>
        </w:rPr>
      </w:pPr>
    </w:p>
    <w:p w14:paraId="5FD5F7C6">
      <w:pPr>
        <w:rPr>
          <w:rFonts w:ascii="Times New Roman" w:hAnsi="Times New Roman" w:eastAsia="宋体" w:cs="Times New Roman"/>
          <w:b/>
          <w:sz w:val="28"/>
          <w:szCs w:val="28"/>
          <w:lang w:eastAsia="zh-CN"/>
        </w:rPr>
      </w:pPr>
      <w:r>
        <w:rPr>
          <w:rFonts w:ascii="Times New Roman" w:hAnsi="Times New Roman" w:eastAsia="宋体" w:cs="Times New Roman"/>
          <w:b/>
          <w:sz w:val="28"/>
          <w:szCs w:val="28"/>
          <w:lang w:eastAsia="zh-CN"/>
        </w:rPr>
        <w:br w:type="page"/>
      </w:r>
    </w:p>
    <w:p w14:paraId="13AB817E">
      <w:pPr>
        <w:spacing w:after="0"/>
        <w:jc w:val="center"/>
        <w:rPr>
          <w:rFonts w:ascii="Times New Roman" w:hAnsi="Times New Roman" w:eastAsia="等线" w:cs="Times New Roman"/>
          <w:b/>
          <w:color w:val="000000"/>
          <w:sz w:val="28"/>
          <w:szCs w:val="28"/>
          <w:highlight w:val="lightGray"/>
          <w:lang w:eastAsia="zh-CN"/>
        </w:rPr>
      </w:pPr>
      <w:r>
        <w:rPr>
          <w:rFonts w:ascii="Times New Roman" w:hAnsi="Times New Roman" w:eastAsia="宋体" w:cs="Times New Roman"/>
          <w:b/>
          <w:sz w:val="28"/>
          <w:szCs w:val="28"/>
          <w:highlight w:val="lightGray"/>
        </w:rPr>
        <w:t xml:space="preserve">Appendix E: </w:t>
      </w:r>
      <w:r>
        <w:rPr>
          <w:rFonts w:ascii="Times New Roman" w:hAnsi="Times New Roman" w:eastAsia="等线" w:cs="Times New Roman"/>
          <w:b/>
          <w:color w:val="000000"/>
          <w:sz w:val="28"/>
          <w:szCs w:val="28"/>
          <w:highlight w:val="lightGray"/>
          <w:lang w:eastAsia="zh-CN"/>
        </w:rPr>
        <w:t>Similar Project Experience in last three years</w:t>
      </w:r>
    </w:p>
    <w:tbl>
      <w:tblPr>
        <w:tblStyle w:val="7"/>
        <w:tblW w:w="9640" w:type="dxa"/>
        <w:jc w:val="center"/>
        <w:tblLayout w:type="fixed"/>
        <w:tblCellMar>
          <w:top w:w="0" w:type="dxa"/>
          <w:left w:w="108" w:type="dxa"/>
          <w:bottom w:w="0" w:type="dxa"/>
          <w:right w:w="108" w:type="dxa"/>
        </w:tblCellMar>
      </w:tblPr>
      <w:tblGrid>
        <w:gridCol w:w="1489"/>
        <w:gridCol w:w="1807"/>
        <w:gridCol w:w="1448"/>
        <w:gridCol w:w="1289"/>
        <w:gridCol w:w="1276"/>
        <w:gridCol w:w="1119"/>
        <w:gridCol w:w="1212"/>
      </w:tblGrid>
      <w:tr w14:paraId="1BE56E5E">
        <w:tblPrEx>
          <w:tblCellMar>
            <w:top w:w="0" w:type="dxa"/>
            <w:left w:w="108" w:type="dxa"/>
            <w:bottom w:w="0" w:type="dxa"/>
            <w:right w:w="108" w:type="dxa"/>
          </w:tblCellMar>
        </w:tblPrEx>
        <w:trPr>
          <w:trHeight w:val="540" w:hRule="atLeast"/>
          <w:jc w:val="center"/>
        </w:trPr>
        <w:tc>
          <w:tcPr>
            <w:tcW w:w="1489" w:type="dxa"/>
            <w:tcBorders>
              <w:top w:val="single" w:color="auto" w:sz="8" w:space="0"/>
              <w:left w:val="single" w:color="auto" w:sz="8" w:space="0"/>
              <w:bottom w:val="single" w:color="auto" w:sz="8" w:space="0"/>
              <w:right w:val="single" w:color="auto" w:sz="8" w:space="0"/>
            </w:tcBorders>
            <w:shd w:val="clear" w:color="auto" w:fill="auto"/>
            <w:vAlign w:val="center"/>
          </w:tcPr>
          <w:p w14:paraId="4236C7CA">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Contract name</w:t>
            </w:r>
          </w:p>
        </w:tc>
        <w:tc>
          <w:tcPr>
            <w:tcW w:w="1807" w:type="dxa"/>
            <w:tcBorders>
              <w:top w:val="single" w:color="auto" w:sz="8" w:space="0"/>
              <w:left w:val="nil"/>
              <w:bottom w:val="single" w:color="auto" w:sz="8" w:space="0"/>
              <w:right w:val="single" w:color="auto" w:sz="8" w:space="0"/>
            </w:tcBorders>
            <w:shd w:val="clear" w:color="auto" w:fill="auto"/>
            <w:vAlign w:val="center"/>
          </w:tcPr>
          <w:p w14:paraId="02AC0CCF">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Signature company</w:t>
            </w:r>
          </w:p>
        </w:tc>
        <w:tc>
          <w:tcPr>
            <w:tcW w:w="1448" w:type="dxa"/>
            <w:tcBorders>
              <w:top w:val="single" w:color="auto" w:sz="8" w:space="0"/>
              <w:left w:val="nil"/>
              <w:bottom w:val="single" w:color="auto" w:sz="8" w:space="0"/>
              <w:right w:val="single" w:color="auto" w:sz="8" w:space="0"/>
            </w:tcBorders>
            <w:shd w:val="clear" w:color="auto" w:fill="auto"/>
            <w:vAlign w:val="center"/>
          </w:tcPr>
          <w:p w14:paraId="613BBF3E">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Contract price</w:t>
            </w:r>
          </w:p>
        </w:tc>
        <w:tc>
          <w:tcPr>
            <w:tcW w:w="1289" w:type="dxa"/>
            <w:tcBorders>
              <w:top w:val="single" w:color="auto" w:sz="8" w:space="0"/>
              <w:left w:val="nil"/>
              <w:bottom w:val="single" w:color="auto" w:sz="8" w:space="0"/>
              <w:right w:val="single" w:color="auto" w:sz="8" w:space="0"/>
            </w:tcBorders>
            <w:shd w:val="clear" w:color="auto" w:fill="auto"/>
            <w:vAlign w:val="center"/>
          </w:tcPr>
          <w:p w14:paraId="54C7BEEB">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Contract type</w:t>
            </w:r>
          </w:p>
        </w:tc>
        <w:tc>
          <w:tcPr>
            <w:tcW w:w="1276" w:type="dxa"/>
            <w:tcBorders>
              <w:top w:val="single" w:color="auto" w:sz="8" w:space="0"/>
              <w:left w:val="nil"/>
              <w:bottom w:val="single" w:color="auto" w:sz="8" w:space="0"/>
              <w:right w:val="single" w:color="auto" w:sz="8" w:space="0"/>
            </w:tcBorders>
            <w:shd w:val="clear" w:color="auto" w:fill="auto"/>
            <w:vAlign w:val="center"/>
          </w:tcPr>
          <w:p w14:paraId="40A8A804">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Main Scope</w:t>
            </w:r>
          </w:p>
        </w:tc>
        <w:tc>
          <w:tcPr>
            <w:tcW w:w="1119" w:type="dxa"/>
            <w:tcBorders>
              <w:top w:val="single" w:color="auto" w:sz="8" w:space="0"/>
              <w:left w:val="nil"/>
              <w:bottom w:val="single" w:color="auto" w:sz="8" w:space="0"/>
              <w:right w:val="single" w:color="auto" w:sz="8" w:space="0"/>
            </w:tcBorders>
            <w:shd w:val="clear" w:color="auto" w:fill="auto"/>
            <w:vAlign w:val="center"/>
          </w:tcPr>
          <w:p w14:paraId="5EAE3975">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Quality Status</w:t>
            </w:r>
          </w:p>
        </w:tc>
        <w:tc>
          <w:tcPr>
            <w:tcW w:w="1212" w:type="dxa"/>
            <w:tcBorders>
              <w:top w:val="single" w:color="auto" w:sz="8" w:space="0"/>
              <w:left w:val="nil"/>
              <w:bottom w:val="single" w:color="auto" w:sz="8" w:space="0"/>
              <w:right w:val="single" w:color="auto" w:sz="8" w:space="0"/>
            </w:tcBorders>
            <w:shd w:val="clear" w:color="auto" w:fill="auto"/>
            <w:vAlign w:val="center"/>
          </w:tcPr>
          <w:p w14:paraId="549DEC5C">
            <w:pPr>
              <w:widowControl/>
              <w:spacing w:after="0" w:line="240" w:lineRule="auto"/>
              <w:rPr>
                <w:rFonts w:ascii="Times New Roman" w:hAnsi="Times New Roman" w:eastAsia="宋体" w:cs="Times New Roman"/>
                <w:b/>
                <w:color w:val="000000"/>
                <w:sz w:val="28"/>
                <w:szCs w:val="28"/>
                <w:lang w:eastAsia="zh-CN"/>
              </w:rPr>
            </w:pPr>
            <w:r>
              <w:rPr>
                <w:rFonts w:ascii="Times New Roman" w:hAnsi="Times New Roman" w:eastAsia="宋体" w:cs="Times New Roman"/>
                <w:b/>
                <w:color w:val="000000"/>
                <w:sz w:val="28"/>
                <w:szCs w:val="28"/>
                <w:lang w:eastAsia="zh-CN"/>
              </w:rPr>
              <w:t>Security Status</w:t>
            </w:r>
          </w:p>
        </w:tc>
      </w:tr>
      <w:tr w14:paraId="41A7AA86">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04FE8D4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2FD3413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7FA0356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630BB4F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6E8DF386">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04FF07F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53A5658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73257214">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7F5AAA3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4B63F7BC">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2B74FAA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37F9188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5031CE93">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54CE63F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7D53C283">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00763999">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5C3303B9">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2758FDA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2A09521B">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0FEE6A7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5DE2E78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54E58FC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3B2D7A2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36AA85FE">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0481E7D9">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7ADACD30">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73A9A946">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38425079">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5E1B7DF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2C1934A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5C2921D1">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13AB2FA3">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7ABE96D0">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5696191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389EEA1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2C14805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1209B0F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7639D8D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4BCC44E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7C60B53F">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0A6EC93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73E5044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76D94ABE">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7B46AB1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1538C0C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1CD5F473">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39A82E8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4C1D0BFA">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4E267D4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11B88A9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27F452BC">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1179408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00B0BFA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5CD511CE">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4E20EB11">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409CC0FD">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0E45F83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7C57D53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2CA352A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00E89860">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3D79541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126584C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2AE3256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75BA7834">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4135DBA6">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1D665030">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7265207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2211870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18E0E08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2B04D93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0933226C">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7879C8AC">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1DD0D22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32288D73">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5AED05C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6F310BBB">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5B5B4C29">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0E75C6CF">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7373E67E">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235E8C73">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10A2DF2B">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0A8D11E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5D4EC21E">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42A1806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02E87D8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6B2236AB">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12B5D7B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6641F857">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31810BFC">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47652072">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65B99109">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7D06B6A9">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246DBA89">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2A6CF9EA">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49CC3AEE">
            <w:pPr>
              <w:widowControl/>
              <w:spacing w:after="0" w:line="240" w:lineRule="auto"/>
              <w:rPr>
                <w:rFonts w:ascii="Times New Roman" w:hAnsi="Times New Roman" w:eastAsia="宋体" w:cs="Times New Roman"/>
                <w:color w:val="000000"/>
                <w:sz w:val="28"/>
                <w:szCs w:val="28"/>
                <w:lang w:eastAsia="zh-CN"/>
              </w:rPr>
            </w:pPr>
          </w:p>
        </w:tc>
      </w:tr>
      <w:tr w14:paraId="530E8395">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1520FEA9">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60E8238C">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5278B5B4">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77A2C75E">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15EE108D">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3502BD63">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5063016B">
            <w:pPr>
              <w:widowControl/>
              <w:spacing w:after="0" w:line="240" w:lineRule="auto"/>
              <w:rPr>
                <w:rFonts w:ascii="Times New Roman" w:hAnsi="Times New Roman" w:eastAsia="宋体" w:cs="Times New Roman"/>
                <w:color w:val="000000"/>
                <w:sz w:val="28"/>
                <w:szCs w:val="28"/>
                <w:lang w:eastAsia="zh-CN"/>
              </w:rPr>
            </w:pPr>
          </w:p>
        </w:tc>
      </w:tr>
      <w:tr w14:paraId="29410379">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3834353C">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25CB635B">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69415328">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69FDDB31">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31FA43B5">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367A5D66">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1AC03AB3">
            <w:pPr>
              <w:widowControl/>
              <w:spacing w:after="0" w:line="240" w:lineRule="auto"/>
              <w:rPr>
                <w:rFonts w:ascii="Times New Roman" w:hAnsi="Times New Roman" w:eastAsia="宋体" w:cs="Times New Roman"/>
                <w:color w:val="000000"/>
                <w:sz w:val="28"/>
                <w:szCs w:val="28"/>
                <w:lang w:eastAsia="zh-CN"/>
              </w:rPr>
            </w:pPr>
          </w:p>
        </w:tc>
      </w:tr>
      <w:tr w14:paraId="08BE390B">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0305F3A2">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28FE40B1">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034A62B4">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4E1F11A6">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583D969E">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477B1307">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1DA901E5">
            <w:pPr>
              <w:widowControl/>
              <w:spacing w:after="0" w:line="240" w:lineRule="auto"/>
              <w:rPr>
                <w:rFonts w:ascii="Times New Roman" w:hAnsi="Times New Roman" w:eastAsia="宋体" w:cs="Times New Roman"/>
                <w:color w:val="000000"/>
                <w:sz w:val="28"/>
                <w:szCs w:val="28"/>
                <w:lang w:eastAsia="zh-CN"/>
              </w:rPr>
            </w:pPr>
          </w:p>
        </w:tc>
      </w:tr>
      <w:tr w14:paraId="236B5C3D">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6B45F19B">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0A1DF6C1">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0CB03C18">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45F9FF5E">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4F8C7B6E">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0D45B0BC">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512F0089">
            <w:pPr>
              <w:widowControl/>
              <w:spacing w:after="0" w:line="240" w:lineRule="auto"/>
              <w:rPr>
                <w:rFonts w:ascii="Times New Roman" w:hAnsi="Times New Roman" w:eastAsia="宋体" w:cs="Times New Roman"/>
                <w:color w:val="000000"/>
                <w:sz w:val="28"/>
                <w:szCs w:val="28"/>
                <w:lang w:eastAsia="zh-CN"/>
              </w:rPr>
            </w:pPr>
          </w:p>
        </w:tc>
      </w:tr>
      <w:tr w14:paraId="237650B3">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14CFE654">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1DD28E58">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489CF5C1">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2A26C207">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7D9CD23C">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6143EB93">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5825D5BB">
            <w:pPr>
              <w:widowControl/>
              <w:spacing w:after="0" w:line="240" w:lineRule="auto"/>
              <w:rPr>
                <w:rFonts w:ascii="Times New Roman" w:hAnsi="Times New Roman" w:eastAsia="宋体" w:cs="Times New Roman"/>
                <w:color w:val="000000"/>
                <w:sz w:val="28"/>
                <w:szCs w:val="28"/>
                <w:lang w:eastAsia="zh-CN"/>
              </w:rPr>
            </w:pPr>
          </w:p>
        </w:tc>
      </w:tr>
      <w:tr w14:paraId="6043D9C9">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7C630BBD">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5998C68C">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6EBF0FAC">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62A2F5D4">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337B5698">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3BC9A9F9">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7D1D49FD">
            <w:pPr>
              <w:widowControl/>
              <w:spacing w:after="0" w:line="240" w:lineRule="auto"/>
              <w:rPr>
                <w:rFonts w:ascii="Times New Roman" w:hAnsi="Times New Roman" w:eastAsia="宋体" w:cs="Times New Roman"/>
                <w:color w:val="000000"/>
                <w:sz w:val="28"/>
                <w:szCs w:val="28"/>
                <w:lang w:eastAsia="zh-CN"/>
              </w:rPr>
            </w:pPr>
          </w:p>
        </w:tc>
      </w:tr>
      <w:tr w14:paraId="707449DF">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1DE2E9A4">
            <w:pPr>
              <w:widowControl/>
              <w:spacing w:after="0" w:line="240" w:lineRule="auto"/>
              <w:rPr>
                <w:rFonts w:ascii="Times New Roman" w:hAnsi="Times New Roman" w:eastAsia="宋体" w:cs="Times New Roman"/>
                <w:color w:val="000000"/>
                <w:sz w:val="28"/>
                <w:szCs w:val="28"/>
                <w:lang w:eastAsia="zh-CN"/>
              </w:rPr>
            </w:pPr>
          </w:p>
        </w:tc>
        <w:tc>
          <w:tcPr>
            <w:tcW w:w="1807" w:type="dxa"/>
            <w:tcBorders>
              <w:top w:val="nil"/>
              <w:left w:val="nil"/>
              <w:bottom w:val="single" w:color="auto" w:sz="8" w:space="0"/>
              <w:right w:val="single" w:color="auto" w:sz="8" w:space="0"/>
            </w:tcBorders>
            <w:shd w:val="clear" w:color="auto" w:fill="auto"/>
            <w:vAlign w:val="center"/>
          </w:tcPr>
          <w:p w14:paraId="15D91DDE">
            <w:pPr>
              <w:widowControl/>
              <w:spacing w:after="0" w:line="240" w:lineRule="auto"/>
              <w:rPr>
                <w:rFonts w:ascii="Times New Roman" w:hAnsi="Times New Roman" w:eastAsia="宋体" w:cs="Times New Roman"/>
                <w:color w:val="000000"/>
                <w:sz w:val="28"/>
                <w:szCs w:val="28"/>
                <w:lang w:eastAsia="zh-CN"/>
              </w:rPr>
            </w:pPr>
          </w:p>
        </w:tc>
        <w:tc>
          <w:tcPr>
            <w:tcW w:w="1448" w:type="dxa"/>
            <w:tcBorders>
              <w:top w:val="nil"/>
              <w:left w:val="nil"/>
              <w:bottom w:val="single" w:color="auto" w:sz="8" w:space="0"/>
              <w:right w:val="single" w:color="auto" w:sz="8" w:space="0"/>
            </w:tcBorders>
            <w:shd w:val="clear" w:color="auto" w:fill="auto"/>
            <w:vAlign w:val="center"/>
          </w:tcPr>
          <w:p w14:paraId="70A2A736">
            <w:pPr>
              <w:widowControl/>
              <w:spacing w:after="0" w:line="240" w:lineRule="auto"/>
              <w:rPr>
                <w:rFonts w:ascii="Times New Roman" w:hAnsi="Times New Roman" w:eastAsia="宋体" w:cs="Times New Roman"/>
                <w:color w:val="000000"/>
                <w:sz w:val="28"/>
                <w:szCs w:val="28"/>
                <w:lang w:eastAsia="zh-CN"/>
              </w:rPr>
            </w:pPr>
          </w:p>
        </w:tc>
        <w:tc>
          <w:tcPr>
            <w:tcW w:w="1289" w:type="dxa"/>
            <w:tcBorders>
              <w:top w:val="nil"/>
              <w:left w:val="nil"/>
              <w:bottom w:val="single" w:color="auto" w:sz="8" w:space="0"/>
              <w:right w:val="single" w:color="auto" w:sz="8" w:space="0"/>
            </w:tcBorders>
            <w:shd w:val="clear" w:color="auto" w:fill="auto"/>
            <w:vAlign w:val="center"/>
          </w:tcPr>
          <w:p w14:paraId="375BED25">
            <w:pPr>
              <w:widowControl/>
              <w:spacing w:after="0" w:line="240" w:lineRule="auto"/>
              <w:rPr>
                <w:rFonts w:ascii="Times New Roman" w:hAnsi="Times New Roman" w:eastAsia="宋体" w:cs="Times New Roman"/>
                <w:color w:val="000000"/>
                <w:sz w:val="28"/>
                <w:szCs w:val="28"/>
                <w:lang w:eastAsia="zh-CN"/>
              </w:rPr>
            </w:pPr>
          </w:p>
        </w:tc>
        <w:tc>
          <w:tcPr>
            <w:tcW w:w="1276" w:type="dxa"/>
            <w:tcBorders>
              <w:top w:val="nil"/>
              <w:left w:val="nil"/>
              <w:bottom w:val="single" w:color="auto" w:sz="8" w:space="0"/>
              <w:right w:val="single" w:color="auto" w:sz="8" w:space="0"/>
            </w:tcBorders>
            <w:shd w:val="clear" w:color="auto" w:fill="auto"/>
            <w:vAlign w:val="center"/>
          </w:tcPr>
          <w:p w14:paraId="4BE76CA3">
            <w:pPr>
              <w:widowControl/>
              <w:spacing w:after="0" w:line="240" w:lineRule="auto"/>
              <w:rPr>
                <w:rFonts w:ascii="Times New Roman" w:hAnsi="Times New Roman" w:eastAsia="宋体" w:cs="Times New Roman"/>
                <w:color w:val="000000"/>
                <w:sz w:val="28"/>
                <w:szCs w:val="28"/>
                <w:lang w:eastAsia="zh-CN"/>
              </w:rPr>
            </w:pPr>
          </w:p>
        </w:tc>
        <w:tc>
          <w:tcPr>
            <w:tcW w:w="1119" w:type="dxa"/>
            <w:tcBorders>
              <w:top w:val="nil"/>
              <w:left w:val="nil"/>
              <w:bottom w:val="single" w:color="auto" w:sz="8" w:space="0"/>
              <w:right w:val="single" w:color="auto" w:sz="8" w:space="0"/>
            </w:tcBorders>
            <w:shd w:val="clear" w:color="auto" w:fill="auto"/>
            <w:vAlign w:val="center"/>
          </w:tcPr>
          <w:p w14:paraId="61E7BF2E">
            <w:pPr>
              <w:widowControl/>
              <w:spacing w:after="0" w:line="240" w:lineRule="auto"/>
              <w:rPr>
                <w:rFonts w:ascii="Times New Roman" w:hAnsi="Times New Roman" w:eastAsia="宋体" w:cs="Times New Roman"/>
                <w:color w:val="000000"/>
                <w:sz w:val="28"/>
                <w:szCs w:val="28"/>
                <w:lang w:eastAsia="zh-CN"/>
              </w:rPr>
            </w:pPr>
          </w:p>
        </w:tc>
        <w:tc>
          <w:tcPr>
            <w:tcW w:w="1212" w:type="dxa"/>
            <w:tcBorders>
              <w:top w:val="nil"/>
              <w:left w:val="nil"/>
              <w:bottom w:val="single" w:color="auto" w:sz="8" w:space="0"/>
              <w:right w:val="single" w:color="auto" w:sz="8" w:space="0"/>
            </w:tcBorders>
            <w:shd w:val="clear" w:color="auto" w:fill="auto"/>
            <w:vAlign w:val="center"/>
          </w:tcPr>
          <w:p w14:paraId="360146D7">
            <w:pPr>
              <w:widowControl/>
              <w:spacing w:after="0" w:line="240" w:lineRule="auto"/>
              <w:rPr>
                <w:rFonts w:ascii="Times New Roman" w:hAnsi="Times New Roman" w:eastAsia="宋体" w:cs="Times New Roman"/>
                <w:color w:val="000000"/>
                <w:sz w:val="28"/>
                <w:szCs w:val="28"/>
                <w:lang w:eastAsia="zh-CN"/>
              </w:rPr>
            </w:pPr>
          </w:p>
        </w:tc>
      </w:tr>
      <w:tr w14:paraId="6E893E50">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79A12FF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3F8CFD1D">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447D106C">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33B49218">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48ED72D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4ECDCED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69003230">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429C1F41">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33F73BF1">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4DCCDDEB">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7241209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0D8812CA">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23509FE9">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3AB3CC7C">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7908BF37">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r w14:paraId="2CD14FFD">
        <w:tblPrEx>
          <w:tblCellMar>
            <w:top w:w="0" w:type="dxa"/>
            <w:left w:w="108" w:type="dxa"/>
            <w:bottom w:w="0" w:type="dxa"/>
            <w:right w:w="108" w:type="dxa"/>
          </w:tblCellMar>
        </w:tblPrEx>
        <w:trPr>
          <w:trHeight w:val="540" w:hRule="atLeast"/>
          <w:jc w:val="center"/>
        </w:trPr>
        <w:tc>
          <w:tcPr>
            <w:tcW w:w="1489" w:type="dxa"/>
            <w:tcBorders>
              <w:top w:val="nil"/>
              <w:left w:val="single" w:color="auto" w:sz="8" w:space="0"/>
              <w:bottom w:val="single" w:color="auto" w:sz="8" w:space="0"/>
              <w:right w:val="single" w:color="auto" w:sz="8" w:space="0"/>
            </w:tcBorders>
            <w:shd w:val="clear" w:color="auto" w:fill="auto"/>
            <w:vAlign w:val="center"/>
          </w:tcPr>
          <w:p w14:paraId="7A26422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807" w:type="dxa"/>
            <w:tcBorders>
              <w:top w:val="nil"/>
              <w:left w:val="nil"/>
              <w:bottom w:val="single" w:color="auto" w:sz="8" w:space="0"/>
              <w:right w:val="single" w:color="auto" w:sz="8" w:space="0"/>
            </w:tcBorders>
            <w:shd w:val="clear" w:color="auto" w:fill="auto"/>
            <w:vAlign w:val="center"/>
          </w:tcPr>
          <w:p w14:paraId="6AEDDFE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448" w:type="dxa"/>
            <w:tcBorders>
              <w:top w:val="nil"/>
              <w:left w:val="nil"/>
              <w:bottom w:val="single" w:color="auto" w:sz="8" w:space="0"/>
              <w:right w:val="single" w:color="auto" w:sz="8" w:space="0"/>
            </w:tcBorders>
            <w:shd w:val="clear" w:color="auto" w:fill="auto"/>
            <w:vAlign w:val="center"/>
          </w:tcPr>
          <w:p w14:paraId="4E63340E">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89" w:type="dxa"/>
            <w:tcBorders>
              <w:top w:val="nil"/>
              <w:left w:val="nil"/>
              <w:bottom w:val="single" w:color="auto" w:sz="8" w:space="0"/>
              <w:right w:val="single" w:color="auto" w:sz="8" w:space="0"/>
            </w:tcBorders>
            <w:shd w:val="clear" w:color="auto" w:fill="auto"/>
            <w:vAlign w:val="center"/>
          </w:tcPr>
          <w:p w14:paraId="49FF3DC4">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76" w:type="dxa"/>
            <w:tcBorders>
              <w:top w:val="nil"/>
              <w:left w:val="nil"/>
              <w:bottom w:val="single" w:color="auto" w:sz="8" w:space="0"/>
              <w:right w:val="single" w:color="auto" w:sz="8" w:space="0"/>
            </w:tcBorders>
            <w:shd w:val="clear" w:color="auto" w:fill="auto"/>
            <w:vAlign w:val="center"/>
          </w:tcPr>
          <w:p w14:paraId="3B75B465">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119" w:type="dxa"/>
            <w:tcBorders>
              <w:top w:val="nil"/>
              <w:left w:val="nil"/>
              <w:bottom w:val="single" w:color="auto" w:sz="8" w:space="0"/>
              <w:right w:val="single" w:color="auto" w:sz="8" w:space="0"/>
            </w:tcBorders>
            <w:shd w:val="clear" w:color="auto" w:fill="auto"/>
            <w:vAlign w:val="center"/>
          </w:tcPr>
          <w:p w14:paraId="4230E243">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c>
          <w:tcPr>
            <w:tcW w:w="1212" w:type="dxa"/>
            <w:tcBorders>
              <w:top w:val="nil"/>
              <w:left w:val="nil"/>
              <w:bottom w:val="single" w:color="auto" w:sz="8" w:space="0"/>
              <w:right w:val="single" w:color="auto" w:sz="8" w:space="0"/>
            </w:tcBorders>
            <w:shd w:val="clear" w:color="auto" w:fill="auto"/>
            <w:vAlign w:val="center"/>
          </w:tcPr>
          <w:p w14:paraId="3042D702">
            <w:pPr>
              <w:widowControl/>
              <w:spacing w:after="0" w:line="240" w:lineRule="auto"/>
              <w:rPr>
                <w:rFonts w:ascii="Times New Roman" w:hAnsi="Times New Roman" w:eastAsia="宋体" w:cs="Times New Roman"/>
                <w:color w:val="000000"/>
                <w:sz w:val="28"/>
                <w:szCs w:val="28"/>
                <w:lang w:eastAsia="zh-CN"/>
              </w:rPr>
            </w:pPr>
            <w:r>
              <w:rPr>
                <w:rFonts w:ascii="Times New Roman" w:hAnsi="Times New Roman" w:eastAsia="宋体" w:cs="Times New Roman"/>
                <w:color w:val="000000"/>
                <w:sz w:val="28"/>
                <w:szCs w:val="28"/>
                <w:lang w:eastAsia="zh-CN"/>
              </w:rPr>
              <w:t>　</w:t>
            </w:r>
          </w:p>
        </w:tc>
      </w:tr>
    </w:tbl>
    <w:p w14:paraId="3E3C0DAD">
      <w:pPr>
        <w:spacing w:after="0"/>
        <w:rPr>
          <w:rFonts w:ascii="Times New Roman" w:hAnsi="Times New Roman" w:eastAsia="宋体" w:cs="Times New Roman"/>
          <w:sz w:val="28"/>
          <w:szCs w:val="28"/>
          <w:lang w:eastAsia="zh-CN"/>
        </w:rPr>
      </w:pPr>
    </w:p>
    <w:p w14:paraId="4FADD55B">
      <w:pPr>
        <w:spacing w:after="0"/>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br w:type="page"/>
      </w:r>
    </w:p>
    <w:p w14:paraId="6D049E96">
      <w:pPr>
        <w:spacing w:after="0"/>
        <w:jc w:val="center"/>
        <w:rPr>
          <w:rFonts w:ascii="Times New Roman" w:hAnsi="Times New Roman" w:eastAsia="等线" w:cs="Times New Roman"/>
          <w:b/>
          <w:color w:val="000000"/>
          <w:sz w:val="28"/>
          <w:szCs w:val="28"/>
          <w:highlight w:val="lightGray"/>
          <w:lang w:eastAsia="zh-CN"/>
        </w:rPr>
      </w:pPr>
      <w:r>
        <w:rPr>
          <w:rFonts w:ascii="Times New Roman" w:hAnsi="Times New Roman" w:eastAsia="宋体" w:cs="Times New Roman"/>
          <w:b/>
          <w:sz w:val="28"/>
          <w:szCs w:val="28"/>
          <w:highlight w:val="lightGray"/>
        </w:rPr>
        <w:t xml:space="preserve">Appendix </w:t>
      </w:r>
      <w:r>
        <w:rPr>
          <w:rFonts w:hint="eastAsia" w:ascii="Times New Roman" w:hAnsi="Times New Roman" w:eastAsia="宋体" w:cs="Times New Roman"/>
          <w:b/>
          <w:sz w:val="28"/>
          <w:szCs w:val="28"/>
          <w:highlight w:val="lightGray"/>
          <w:lang w:val="en-US" w:eastAsia="zh-CN"/>
        </w:rPr>
        <w:t>F</w:t>
      </w:r>
      <w:r>
        <w:rPr>
          <w:rFonts w:ascii="Times New Roman" w:hAnsi="Times New Roman" w:eastAsia="宋体" w:cs="Times New Roman"/>
          <w:b/>
          <w:sz w:val="28"/>
          <w:szCs w:val="28"/>
          <w:highlight w:val="lightGray"/>
        </w:rPr>
        <w:t xml:space="preserve">: </w:t>
      </w:r>
      <w:r>
        <w:rPr>
          <w:rFonts w:hint="eastAsia" w:ascii="Times New Roman" w:hAnsi="Times New Roman" w:eastAsia="等线" w:cs="Times New Roman"/>
          <w:b/>
          <w:color w:val="000000"/>
          <w:sz w:val="28"/>
          <w:szCs w:val="28"/>
          <w:highlight w:val="lightGray"/>
          <w:lang w:val="en-US" w:eastAsia="zh-CN"/>
        </w:rPr>
        <w:t>Finance Status</w:t>
      </w:r>
      <w:r>
        <w:rPr>
          <w:rFonts w:ascii="Times New Roman" w:hAnsi="Times New Roman" w:eastAsia="等线" w:cs="Times New Roman"/>
          <w:b/>
          <w:color w:val="000000"/>
          <w:sz w:val="28"/>
          <w:szCs w:val="28"/>
          <w:highlight w:val="lightGray"/>
          <w:lang w:eastAsia="zh-CN"/>
        </w:rPr>
        <w:t xml:space="preserve"> in last three years</w:t>
      </w:r>
    </w:p>
    <w:p w14:paraId="7754DEBC">
      <w:pPr>
        <w:rPr>
          <w:rFonts w:ascii="Times New Roman" w:hAnsi="Times New Roman" w:eastAsia="等线" w:cs="Times New Roman"/>
          <w:b/>
          <w:color w:val="000000"/>
          <w:sz w:val="28"/>
          <w:szCs w:val="28"/>
          <w:highlight w:val="lightGray"/>
          <w:lang w:eastAsia="zh-CN"/>
        </w:rPr>
      </w:pPr>
      <w:r>
        <w:rPr>
          <w:rFonts w:ascii="Times New Roman" w:hAnsi="Times New Roman" w:eastAsia="等线" w:cs="Times New Roman"/>
          <w:b/>
          <w:color w:val="000000"/>
          <w:sz w:val="28"/>
          <w:szCs w:val="28"/>
          <w:highlight w:val="lightGray"/>
          <w:lang w:eastAsia="zh-CN"/>
        </w:rPr>
        <w:br w:type="page"/>
      </w:r>
    </w:p>
    <w:p w14:paraId="2D9F7B20">
      <w:pPr>
        <w:spacing w:after="0"/>
        <w:jc w:val="center"/>
        <w:rPr>
          <w:rFonts w:ascii="Times New Roman" w:hAnsi="Times New Roman" w:eastAsia="等线" w:cs="Times New Roman"/>
          <w:b/>
          <w:color w:val="000000"/>
          <w:sz w:val="28"/>
          <w:szCs w:val="28"/>
          <w:highlight w:val="lightGray"/>
          <w:lang w:eastAsia="zh-CN"/>
        </w:rPr>
      </w:pPr>
      <w:r>
        <w:rPr>
          <w:rFonts w:ascii="Times New Roman" w:hAnsi="Times New Roman" w:eastAsia="宋体" w:cs="Times New Roman"/>
          <w:b/>
          <w:sz w:val="28"/>
          <w:szCs w:val="28"/>
          <w:highlight w:val="lightGray"/>
        </w:rPr>
        <w:t xml:space="preserve">Appendix </w:t>
      </w:r>
      <w:r>
        <w:rPr>
          <w:rFonts w:hint="eastAsia" w:ascii="Times New Roman" w:hAnsi="Times New Roman" w:eastAsia="宋体" w:cs="Times New Roman"/>
          <w:b/>
          <w:sz w:val="28"/>
          <w:szCs w:val="28"/>
          <w:highlight w:val="lightGray"/>
          <w:lang w:val="en-US" w:eastAsia="zh-CN"/>
        </w:rPr>
        <w:t>G</w:t>
      </w:r>
      <w:r>
        <w:rPr>
          <w:rFonts w:ascii="Times New Roman" w:hAnsi="Times New Roman" w:eastAsia="宋体" w:cs="Times New Roman"/>
          <w:b/>
          <w:sz w:val="28"/>
          <w:szCs w:val="28"/>
          <w:highlight w:val="lightGray"/>
        </w:rPr>
        <w:t xml:space="preserve">: </w:t>
      </w:r>
      <w:r>
        <w:rPr>
          <w:rFonts w:hint="eastAsia" w:ascii="Times New Roman" w:hAnsi="Times New Roman" w:eastAsia="等线" w:cs="Times New Roman"/>
          <w:b/>
          <w:color w:val="000000"/>
          <w:sz w:val="28"/>
          <w:szCs w:val="28"/>
          <w:highlight w:val="lightGray"/>
          <w:lang w:val="en-US" w:eastAsia="zh-CN"/>
        </w:rPr>
        <w:t>Security Risk Assessment (CTR SRA)</w:t>
      </w:r>
    </w:p>
    <w:p w14:paraId="4EE0AEA1">
      <w:pPr>
        <w:spacing w:after="0"/>
        <w:jc w:val="center"/>
        <w:rPr>
          <w:rFonts w:ascii="Times New Roman" w:hAnsi="Times New Roman" w:eastAsia="等线" w:cs="Times New Roman"/>
          <w:b/>
          <w:color w:val="000000"/>
          <w:sz w:val="28"/>
          <w:szCs w:val="28"/>
          <w:highlight w:val="lightGray"/>
          <w:lang w:eastAsia="zh-CN"/>
        </w:rPr>
      </w:pPr>
    </w:p>
    <w:sectPr>
      <w:footerReference r:id="rId6" w:type="default"/>
      <w:pgSz w:w="11900" w:h="16840"/>
      <w:pgMar w:top="1440" w:right="1800" w:bottom="1440" w:left="18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9FF95">
    <w:pPr>
      <w:tabs>
        <w:tab w:val="left" w:pos="6128"/>
      </w:tabs>
      <w:spacing w:after="0" w:line="200" w:lineRule="exac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475D5">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1E684D"/>
    <w:multiLevelType w:val="multilevel"/>
    <w:tmpl w:val="691E684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BD058F1"/>
    <w:multiLevelType w:val="multilevel"/>
    <w:tmpl w:val="6BD058F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BT61575">
    <w15:presenceInfo w15:providerId="None" w15:userId="ZBT61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xY2FiZGNkOGE0Yjg1YTMxYzNhZDRjYzk5MmMxYzMifQ=="/>
  </w:docVars>
  <w:rsids>
    <w:rsidRoot w:val="00BE0621"/>
    <w:rsid w:val="00094DD9"/>
    <w:rsid w:val="000D4C96"/>
    <w:rsid w:val="001125A8"/>
    <w:rsid w:val="00163E2F"/>
    <w:rsid w:val="001F1E58"/>
    <w:rsid w:val="00280091"/>
    <w:rsid w:val="00312225"/>
    <w:rsid w:val="0032173D"/>
    <w:rsid w:val="00402CDE"/>
    <w:rsid w:val="004A345A"/>
    <w:rsid w:val="00556380"/>
    <w:rsid w:val="006541B5"/>
    <w:rsid w:val="006919A5"/>
    <w:rsid w:val="006A28A4"/>
    <w:rsid w:val="006F6023"/>
    <w:rsid w:val="007429B9"/>
    <w:rsid w:val="0085290C"/>
    <w:rsid w:val="009141B7"/>
    <w:rsid w:val="00941F89"/>
    <w:rsid w:val="00942527"/>
    <w:rsid w:val="00993A16"/>
    <w:rsid w:val="009D15D2"/>
    <w:rsid w:val="00A05FA9"/>
    <w:rsid w:val="00AC256D"/>
    <w:rsid w:val="00B41E8C"/>
    <w:rsid w:val="00BE0621"/>
    <w:rsid w:val="00C554A5"/>
    <w:rsid w:val="00CE44DD"/>
    <w:rsid w:val="00D63031"/>
    <w:rsid w:val="00D64CB9"/>
    <w:rsid w:val="00E9582D"/>
    <w:rsid w:val="00F12B38"/>
    <w:rsid w:val="00F32363"/>
    <w:rsid w:val="00F73454"/>
    <w:rsid w:val="00FE5E6C"/>
    <w:rsid w:val="18D606DC"/>
    <w:rsid w:val="19C04C94"/>
    <w:rsid w:val="207F7BA7"/>
    <w:rsid w:val="22A945E1"/>
    <w:rsid w:val="26566F50"/>
    <w:rsid w:val="404529FC"/>
    <w:rsid w:val="58CB7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semiHidden/>
    <w:unhideWhenUsed/>
    <w:uiPriority w:val="99"/>
    <w:pPr>
      <w:jc w:val="left"/>
    </w:pPr>
  </w:style>
  <w:style w:type="paragraph" w:styleId="4">
    <w:name w:val="Balloon Text"/>
    <w:basedOn w:val="1"/>
    <w:link w:val="14"/>
    <w:unhideWhenUsed/>
    <w:qFormat/>
    <w:uiPriority w:val="99"/>
    <w:pPr>
      <w:spacing w:after="0" w:line="240" w:lineRule="auto"/>
    </w:pPr>
    <w:rPr>
      <w:sz w:val="18"/>
      <w:szCs w:val="18"/>
    </w:rPr>
  </w:style>
  <w:style w:type="paragraph" w:styleId="5">
    <w:name w:val="footer"/>
    <w:basedOn w:val="1"/>
    <w:link w:val="11"/>
    <w:unhideWhenUsed/>
    <w:qFormat/>
    <w:uiPriority w:val="99"/>
    <w:pPr>
      <w:tabs>
        <w:tab w:val="center" w:pos="4153"/>
        <w:tab w:val="right" w:pos="8306"/>
      </w:tabs>
      <w:snapToGrid w:val="0"/>
      <w:spacing w:line="240" w:lineRule="auto"/>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8">
    <w:name w:val="Table Grid"/>
    <w:basedOn w:val="7"/>
    <w:unhideWhenUsed/>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99"/>
    <w:rPr>
      <w:sz w:val="18"/>
      <w:szCs w:val="18"/>
    </w:rPr>
  </w:style>
  <w:style w:type="character" w:customStyle="1" w:styleId="11">
    <w:name w:val="页脚 字符"/>
    <w:basedOn w:val="9"/>
    <w:link w:val="5"/>
    <w:qFormat/>
    <w:uiPriority w:val="99"/>
    <w:rPr>
      <w:sz w:val="18"/>
      <w:szCs w:val="18"/>
    </w:rPr>
  </w:style>
  <w:style w:type="paragraph" w:customStyle="1" w:styleId="12">
    <w:name w:val="List Paragraph"/>
    <w:basedOn w:val="1"/>
    <w:qFormat/>
    <w:uiPriority w:val="34"/>
    <w:pPr>
      <w:ind w:firstLine="420" w:firstLineChars="200"/>
    </w:pPr>
  </w:style>
  <w:style w:type="character" w:customStyle="1" w:styleId="13">
    <w:name w:val="标题 1 字符"/>
    <w:basedOn w:val="9"/>
    <w:link w:val="2"/>
    <w:qFormat/>
    <w:uiPriority w:val="9"/>
    <w:rPr>
      <w:b/>
      <w:bCs/>
      <w:kern w:val="44"/>
      <w:sz w:val="44"/>
      <w:szCs w:val="44"/>
    </w:rPr>
  </w:style>
  <w:style w:type="character" w:customStyle="1" w:styleId="14">
    <w:name w:val="批注框文本 字符"/>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691</Words>
  <Characters>3939</Characters>
  <Lines>42</Lines>
  <Paragraphs>12</Paragraphs>
  <TotalTime>19</TotalTime>
  <ScaleCrop>false</ScaleCrop>
  <LinksUpToDate>false</LinksUpToDate>
  <CharactersWithSpaces>5905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2018-03-29T10:40:00Z</dcterms:created>
  <dc:creator>06828</dc:creator>
  <cp:lastModifiedBy>Zhang</cp:lastModifiedBy>
  <cp:lastPrinted>2018-03-29T13:44:00Z</cp:lastPrinted>
  <dcterms:modified xsi:type="dcterms:W3CDTF">2026-05-08T19:13:03Z</dcterms:modified>
  <dc:title>津电建经营〔2017〕2号附件：分包商管理规定（2017第一版）.docx</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2017-12-23T00:00:00Z</vt:filetime>
  </property>
  <property fmtid="{D5CDD505-2E9C-101B-9397-08002B2CF9AE}" pid="3" name="LastSaved">
    <vt:filetime>2017-12-23T00:00:00Z</vt:filetime>
  </property>
  <property fmtid="{D5CDD505-2E9C-101B-9397-08002B2CF9AE}" pid="4" name="KSOProductBuildVer">
    <vt:lpwstr>2052-12.1.0.24034</vt:lpwstr>
  </property>
  <property fmtid="{D5CDD505-2E9C-101B-9397-08002B2CF9AE}" pid="5" name="ICV">
    <vt:lpwstr>0CD875D2B19C4E8BBDAEB7135D69026B_12</vt:lpwstr>
  </property>
  <property fmtid="{D5CDD505-2E9C-101B-9397-08002B2CF9AE}" pid="6" name="KSOTemplateDocerSaveRecord">
    <vt:lpwstr>eyJoZGlkIjoiNGZlNGMyODlmYjYyZWQzMDg4NzY3NjdhODJlODRjOGYiLCJ1c2VySWQiOiIyNzc3MjM0OTYifQ==</vt:lpwstr>
  </property>
</Properties>
</file>